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87CC9" w14:textId="251648A9" w:rsidR="00050AE6" w:rsidRDefault="00050AE6" w:rsidP="00F26EFE">
      <w:pPr>
        <w:pStyle w:val="CRCoverPage"/>
        <w:tabs>
          <w:tab w:val="right" w:pos="9639"/>
        </w:tabs>
        <w:spacing w:after="0"/>
        <w:rPr>
          <w:b/>
          <w:i/>
          <w:noProof/>
          <w:sz w:val="28"/>
        </w:rPr>
      </w:pPr>
      <w:bookmarkStart w:id="0" w:name="_Hlk14611705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4970A7">
        <w:rPr>
          <w:rFonts w:cs="Arial"/>
          <w:b/>
          <w:bCs/>
          <w:sz w:val="24"/>
          <w:szCs w:val="24"/>
        </w:rPr>
        <w:t>2</w:t>
      </w:r>
      <w:r>
        <w:rPr>
          <w:b/>
          <w:i/>
          <w:noProof/>
          <w:sz w:val="28"/>
        </w:rPr>
        <w:tab/>
      </w:r>
      <w:r w:rsidR="00D25810" w:rsidRPr="00D25810">
        <w:rPr>
          <w:b/>
          <w:i/>
          <w:noProof/>
          <w:sz w:val="28"/>
        </w:rPr>
        <w:t>R3-237766</w:t>
      </w:r>
    </w:p>
    <w:p w14:paraId="4DB7EF47" w14:textId="6606FE1A" w:rsidR="00050AE6" w:rsidRDefault="004970A7" w:rsidP="00050AE6">
      <w:pPr>
        <w:pStyle w:val="CRCoverPage"/>
        <w:tabs>
          <w:tab w:val="right" w:pos="9639"/>
        </w:tabs>
        <w:spacing w:after="0"/>
        <w:rPr>
          <w:b/>
          <w:noProof/>
          <w:sz w:val="24"/>
        </w:rPr>
      </w:pPr>
      <w:r w:rsidRPr="004970A7">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1CC3" w:rsidR="001E41F3" w:rsidRPr="00410371" w:rsidRDefault="00C7704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74EB4" w:rsidR="001E41F3" w:rsidRPr="00410371" w:rsidRDefault="00036908" w:rsidP="00036908">
            <w:pPr>
              <w:pStyle w:val="CRCoverPage"/>
              <w:spacing w:after="0"/>
              <w:jc w:val="center"/>
              <w:rPr>
                <w:noProof/>
              </w:rPr>
            </w:pPr>
            <w:r w:rsidRPr="00036908">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59FA0" w:rsidR="001E41F3" w:rsidRPr="00410371" w:rsidRDefault="00D25810" w:rsidP="00E13F3D">
            <w:pPr>
              <w:pStyle w:val="CRCoverPage"/>
              <w:spacing w:after="0"/>
              <w:jc w:val="center"/>
              <w:rPr>
                <w:rFonts w:hint="eastAsia"/>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7135C" w:rsidR="001E41F3" w:rsidRPr="00410371" w:rsidRDefault="00C74794">
            <w:pPr>
              <w:pStyle w:val="CRCoverPage"/>
              <w:spacing w:after="0"/>
              <w:jc w:val="center"/>
              <w:rPr>
                <w:noProof/>
                <w:sz w:val="28"/>
              </w:rPr>
            </w:pPr>
            <w:r>
              <w:rPr>
                <w:b/>
                <w:noProof/>
                <w:sz w:val="28"/>
              </w:rPr>
              <w:t>17.</w:t>
            </w:r>
            <w:r w:rsidR="0040447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94EDC" w:rsidR="001E41F3" w:rsidRDefault="00602004" w:rsidP="00C74794">
            <w:pPr>
              <w:pStyle w:val="CRCoverPage"/>
              <w:spacing w:after="0"/>
              <w:ind w:left="100"/>
              <w:rPr>
                <w:noProof/>
              </w:rPr>
            </w:pPr>
            <w:r w:rsidRPr="00602004">
              <w:t>Positioning inactive mode for SDT without anchor relocation</w:t>
            </w:r>
            <w:r w:rsidR="00910234">
              <w:t xml:space="preserve"> [POS_SDT]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15063" w:rsidR="001E41F3" w:rsidRDefault="00C81EB8">
            <w:pPr>
              <w:pStyle w:val="CRCoverPage"/>
              <w:spacing w:after="0"/>
              <w:ind w:left="100"/>
              <w:rPr>
                <w:noProof/>
              </w:rPr>
            </w:pPr>
            <w:r>
              <w:rPr>
                <w:noProof/>
              </w:rPr>
              <w:t>Huawei</w:t>
            </w:r>
            <w:r w:rsidR="00FE4F32">
              <w:rPr>
                <w:noProof/>
              </w:rPr>
              <w:t>, CATT</w:t>
            </w:r>
            <w:r w:rsidR="00895D16">
              <w:rPr>
                <w:noProof/>
              </w:rPr>
              <w:t>, Samsung</w:t>
            </w:r>
            <w:r w:rsidR="00443BD2">
              <w:rPr>
                <w:noProof/>
              </w:rPr>
              <w:t>, CMCC, ZTE, Ericsson</w:t>
            </w:r>
            <w:r w:rsidR="002106EA">
              <w:rPr>
                <w:noProof/>
              </w:rPr>
              <w:t xml:space="preserve">, </w:t>
            </w:r>
            <w:r w:rsidR="002106EA" w:rsidRPr="002106EA">
              <w:rPr>
                <w:noProof/>
              </w:rPr>
              <w:t>LG Electronics</w:t>
            </w:r>
            <w:r w:rsidR="00910234">
              <w:rPr>
                <w:noProof/>
              </w:rPr>
              <w:t>, Xiaomi</w:t>
            </w:r>
            <w:r w:rsidR="00975776">
              <w:rPr>
                <w:noProof/>
              </w:rPr>
              <w:t xml:space="preserve">, </w:t>
            </w:r>
            <w:r w:rsidR="00975776" w:rsidRPr="00975776">
              <w:rPr>
                <w:noProof/>
              </w:rPr>
              <w:t>China Telecom</w:t>
            </w:r>
            <w:r w:rsidR="00E218C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31117" w:rsidR="001E41F3" w:rsidRDefault="00C16DA6">
            <w:pPr>
              <w:pStyle w:val="CRCoverPage"/>
              <w:spacing w:after="0"/>
              <w:ind w:left="100"/>
              <w:rPr>
                <w:noProof/>
              </w:rPr>
            </w:pPr>
            <w:r w:rsidRPr="00C16DA6">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7ED5" w:rsidR="00C81EB8" w:rsidRDefault="004C3FA3" w:rsidP="00C81EB8">
            <w:pPr>
              <w:pStyle w:val="CRCoverPage"/>
              <w:spacing w:after="0"/>
              <w:ind w:left="100"/>
            </w:pPr>
            <w:r>
              <w:t>2023-</w:t>
            </w:r>
            <w:r w:rsidR="00910234">
              <w:t>1</w:t>
            </w:r>
            <w:r w:rsidR="004970A7">
              <w:t>1-1</w:t>
            </w:r>
            <w:r w:rsidR="006A607E">
              <w:t>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E5029" w:rsidR="001E41F3" w:rsidRPr="00D82E7F" w:rsidRDefault="00105C96" w:rsidP="007B3044">
            <w:pPr>
              <w:pStyle w:val="CRCoverPage"/>
              <w:spacing w:after="0"/>
              <w:ind w:left="100" w:right="-609"/>
              <w:rPr>
                <w:b/>
                <w:i/>
                <w:noProof/>
              </w:rPr>
            </w:pPr>
            <w:r w:rsidRPr="00D82E7F">
              <w:rPr>
                <w:b/>
                <w:i/>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E7D61" w:rsidR="001E41F3" w:rsidRDefault="00105C96">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B2D" w14:paraId="1256F52C" w14:textId="77777777" w:rsidTr="00547111">
        <w:tc>
          <w:tcPr>
            <w:tcW w:w="2694" w:type="dxa"/>
            <w:gridSpan w:val="2"/>
            <w:tcBorders>
              <w:top w:val="single" w:sz="4" w:space="0" w:color="auto"/>
              <w:left w:val="single" w:sz="4" w:space="0" w:color="auto"/>
            </w:tcBorders>
          </w:tcPr>
          <w:p w14:paraId="52C87DB0" w14:textId="77777777" w:rsidR="008D4B2D" w:rsidRDefault="008D4B2D" w:rsidP="008D4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C0ABC" w14:textId="77FC01CD" w:rsidR="00EA5D4C" w:rsidRDefault="00EA5D4C" w:rsidP="00024A07">
            <w:pPr>
              <w:pStyle w:val="CRCoverPage"/>
              <w:spacing w:after="0"/>
              <w:rPr>
                <w:noProof/>
                <w:lang w:eastAsia="zh-CN"/>
              </w:rPr>
            </w:pPr>
            <w:r w:rsidRPr="00EA5D4C">
              <w:rPr>
                <w:noProof/>
                <w:lang w:eastAsia="zh-CN"/>
              </w:rPr>
              <w:t>To make support of Inactive Positioning, in case of SDT without UE context relocation has been decided for the MO-SDT transmission (LCS event report), when the last serving gNB receives the POSITIONING INFORMATION REQUEST and still keep the UE context, it may request for the SRS resources from the receiving gNB, and reply LMF the POSITIONING INFORMATION RESPONSE</w:t>
            </w:r>
            <w:r w:rsidR="00466090">
              <w:rPr>
                <w:noProof/>
                <w:lang w:eastAsia="zh-CN"/>
              </w:rPr>
              <w:t xml:space="preserve"> </w:t>
            </w:r>
            <w:r w:rsidR="00466090" w:rsidRPr="00EA5D4C">
              <w:rPr>
                <w:noProof/>
                <w:lang w:eastAsia="zh-CN"/>
              </w:rPr>
              <w:t xml:space="preserve">(see </w:t>
            </w:r>
            <w:r w:rsidR="00466090">
              <w:rPr>
                <w:noProof/>
                <w:lang w:eastAsia="zh-CN"/>
              </w:rPr>
              <w:t>NRPPa</w:t>
            </w:r>
            <w:r w:rsidR="00466090" w:rsidRPr="00EA5D4C">
              <w:rPr>
                <w:noProof/>
                <w:lang w:eastAsia="zh-CN"/>
              </w:rPr>
              <w:t xml:space="preserve"> CR </w:t>
            </w:r>
            <w:r w:rsidR="00466090" w:rsidRPr="00466090">
              <w:rPr>
                <w:noProof/>
                <w:lang w:eastAsia="zh-CN"/>
              </w:rPr>
              <w:t>0109</w:t>
            </w:r>
            <w:r w:rsidR="00466090" w:rsidRPr="00EA5D4C">
              <w:rPr>
                <w:noProof/>
                <w:lang w:eastAsia="zh-CN"/>
              </w:rPr>
              <w:t>)</w:t>
            </w:r>
            <w:r w:rsidRPr="00EA5D4C">
              <w:rPr>
                <w:noProof/>
                <w:lang w:eastAsia="zh-CN"/>
              </w:rPr>
              <w:t>.</w:t>
            </w:r>
          </w:p>
          <w:p w14:paraId="01BEACAE" w14:textId="77777777" w:rsidR="00EA5D4C" w:rsidRDefault="00EA5D4C" w:rsidP="00024A07">
            <w:pPr>
              <w:pStyle w:val="CRCoverPage"/>
              <w:spacing w:after="0"/>
              <w:rPr>
                <w:noProof/>
                <w:lang w:eastAsia="zh-CN"/>
              </w:rPr>
            </w:pPr>
          </w:p>
          <w:p w14:paraId="708AA7DE" w14:textId="6D44C176" w:rsidR="008D4B2D" w:rsidRDefault="008D4B2D" w:rsidP="00024A07">
            <w:pPr>
              <w:pStyle w:val="CRCoverPage"/>
              <w:spacing w:after="0"/>
              <w:rPr>
                <w:noProof/>
              </w:rPr>
            </w:pPr>
            <w:r>
              <w:rPr>
                <w:noProof/>
                <w:lang w:eastAsia="zh-CN"/>
              </w:rPr>
              <w:t xml:space="preserve">In the scenario of without anchor relocation, the serving gNB does not have the information to configure SRS for the target UE. </w:t>
            </w:r>
          </w:p>
        </w:tc>
      </w:tr>
      <w:tr w:rsidR="008D4B2D" w14:paraId="4CA74D09" w14:textId="77777777" w:rsidTr="00547111">
        <w:tc>
          <w:tcPr>
            <w:tcW w:w="2694" w:type="dxa"/>
            <w:gridSpan w:val="2"/>
            <w:tcBorders>
              <w:left w:val="single" w:sz="4" w:space="0" w:color="auto"/>
            </w:tcBorders>
          </w:tcPr>
          <w:p w14:paraId="2D0866D6"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365DEF04" w14:textId="77777777" w:rsidR="008D4B2D" w:rsidRDefault="008D4B2D" w:rsidP="008D4B2D">
            <w:pPr>
              <w:pStyle w:val="CRCoverPage"/>
              <w:spacing w:after="0"/>
              <w:rPr>
                <w:noProof/>
                <w:sz w:val="8"/>
                <w:szCs w:val="8"/>
              </w:rPr>
            </w:pPr>
          </w:p>
        </w:tc>
      </w:tr>
      <w:tr w:rsidR="008D4B2D" w14:paraId="21016551" w14:textId="77777777" w:rsidTr="00547111">
        <w:tc>
          <w:tcPr>
            <w:tcW w:w="2694" w:type="dxa"/>
            <w:gridSpan w:val="2"/>
            <w:tcBorders>
              <w:left w:val="single" w:sz="4" w:space="0" w:color="auto"/>
            </w:tcBorders>
          </w:tcPr>
          <w:p w14:paraId="49433147" w14:textId="77777777" w:rsidR="008D4B2D" w:rsidRDefault="008D4B2D" w:rsidP="008D4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CE7CC" w14:textId="7A291E0D" w:rsidR="00A13920" w:rsidRDefault="00A13920" w:rsidP="00A13920">
            <w:pPr>
              <w:pStyle w:val="CRCoverPage"/>
              <w:spacing w:after="0"/>
            </w:pPr>
            <w:r>
              <w:rPr>
                <w:noProof/>
              </w:rPr>
              <w:t xml:space="preserve">Add </w:t>
            </w:r>
            <w:r w:rsidRPr="003742DB">
              <w:rPr>
                <w:noProof/>
              </w:rPr>
              <w:t xml:space="preserve">SRS </w:t>
            </w:r>
            <w:r>
              <w:rPr>
                <w:noProof/>
              </w:rPr>
              <w:t>t</w:t>
            </w:r>
            <w:r w:rsidRPr="003742DB">
              <w:rPr>
                <w:noProof/>
              </w:rPr>
              <w:t xml:space="preserve">ransmission </w:t>
            </w:r>
            <w:r>
              <w:rPr>
                <w:noProof/>
              </w:rPr>
              <w:t>c</w:t>
            </w:r>
            <w:r w:rsidRPr="003742DB">
              <w:rPr>
                <w:noProof/>
              </w:rPr>
              <w:t>haracteristics</w:t>
            </w:r>
            <w:r>
              <w:rPr>
                <w:noProof/>
              </w:rPr>
              <w:t xml:space="preserve"> Information to </w:t>
            </w:r>
            <w:r>
              <w:t xml:space="preserve">PARTIAL UE CONTEXT TRANSFER message. </w:t>
            </w:r>
          </w:p>
          <w:p w14:paraId="3A054F28" w14:textId="77777777" w:rsidR="00A13920" w:rsidRDefault="00A13920" w:rsidP="00A13920">
            <w:pPr>
              <w:pStyle w:val="CRCoverPage"/>
              <w:spacing w:after="0"/>
              <w:rPr>
                <w:noProof/>
              </w:rPr>
            </w:pPr>
          </w:p>
          <w:p w14:paraId="78BA8765" w14:textId="59198BED" w:rsidR="00A13920" w:rsidRDefault="00A13920" w:rsidP="00A13920">
            <w:pPr>
              <w:pStyle w:val="CRCoverPage"/>
              <w:spacing w:after="0"/>
            </w:pPr>
            <w:r>
              <w:rPr>
                <w:noProof/>
              </w:rPr>
              <w:t xml:space="preserve">Add </w:t>
            </w:r>
            <w:r w:rsidRPr="003742DB">
              <w:rPr>
                <w:i/>
                <w:noProof/>
              </w:rPr>
              <w:t>SRS Configuration</w:t>
            </w:r>
            <w:r>
              <w:rPr>
                <w:noProof/>
              </w:rPr>
              <w:t xml:space="preserve"> IE to </w:t>
            </w:r>
            <w:r>
              <w:t xml:space="preserve">PARTIAL UE CONTEXT TRANSFER ACKNOWLEDGE message. </w:t>
            </w:r>
          </w:p>
          <w:p w14:paraId="31C656EC" w14:textId="664C63D5" w:rsidR="00E41A9E" w:rsidRPr="00FC61B4" w:rsidRDefault="00E41A9E" w:rsidP="00C177CC">
            <w:pPr>
              <w:pStyle w:val="CRCoverPage"/>
              <w:spacing w:after="0"/>
              <w:rPr>
                <w:noProof/>
                <w:lang w:eastAsia="zh-CN"/>
              </w:rPr>
            </w:pPr>
          </w:p>
        </w:tc>
      </w:tr>
      <w:tr w:rsidR="008D4B2D" w14:paraId="1F886379" w14:textId="77777777" w:rsidTr="00547111">
        <w:tc>
          <w:tcPr>
            <w:tcW w:w="2694" w:type="dxa"/>
            <w:gridSpan w:val="2"/>
            <w:tcBorders>
              <w:left w:val="single" w:sz="4" w:space="0" w:color="auto"/>
            </w:tcBorders>
          </w:tcPr>
          <w:p w14:paraId="4D989623"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71C4A204" w14:textId="77777777" w:rsidR="008D4B2D" w:rsidRDefault="008D4B2D" w:rsidP="008D4B2D">
            <w:pPr>
              <w:pStyle w:val="CRCoverPage"/>
              <w:spacing w:after="0"/>
              <w:rPr>
                <w:noProof/>
                <w:sz w:val="8"/>
                <w:szCs w:val="8"/>
              </w:rPr>
            </w:pPr>
          </w:p>
        </w:tc>
      </w:tr>
      <w:tr w:rsidR="00287080" w14:paraId="678D7BF9" w14:textId="77777777" w:rsidTr="00547111">
        <w:tc>
          <w:tcPr>
            <w:tcW w:w="2694" w:type="dxa"/>
            <w:gridSpan w:val="2"/>
            <w:tcBorders>
              <w:left w:val="single" w:sz="4" w:space="0" w:color="auto"/>
              <w:bottom w:val="single" w:sz="4" w:space="0" w:color="auto"/>
            </w:tcBorders>
          </w:tcPr>
          <w:p w14:paraId="4E5CE1B6" w14:textId="77777777" w:rsidR="00287080" w:rsidRDefault="00287080" w:rsidP="00287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B1204" w:rsidR="00287080" w:rsidRDefault="00287080" w:rsidP="00024A07">
            <w:pPr>
              <w:pStyle w:val="CRCoverPage"/>
              <w:spacing w:after="0"/>
              <w:rPr>
                <w:noProof/>
              </w:rPr>
            </w:pPr>
            <w:r>
              <w:rPr>
                <w:rFonts w:hint="eastAsia"/>
                <w:noProof/>
                <w:lang w:eastAsia="zh-CN"/>
              </w:rPr>
              <w:t>P</w:t>
            </w:r>
            <w:r>
              <w:rPr>
                <w:noProof/>
                <w:lang w:eastAsia="zh-CN"/>
              </w:rPr>
              <w:t xml:space="preserve">ositioning failure in the case of without anchor relocation. </w:t>
            </w:r>
          </w:p>
        </w:tc>
      </w:tr>
      <w:tr w:rsidR="00287080" w14:paraId="034AF533" w14:textId="77777777" w:rsidTr="00547111">
        <w:tc>
          <w:tcPr>
            <w:tcW w:w="2694" w:type="dxa"/>
            <w:gridSpan w:val="2"/>
          </w:tcPr>
          <w:p w14:paraId="39D9EB5B" w14:textId="77777777" w:rsidR="00287080" w:rsidRDefault="00287080" w:rsidP="00287080">
            <w:pPr>
              <w:pStyle w:val="CRCoverPage"/>
              <w:spacing w:after="0"/>
              <w:rPr>
                <w:b/>
                <w:i/>
                <w:noProof/>
                <w:sz w:val="8"/>
                <w:szCs w:val="8"/>
              </w:rPr>
            </w:pPr>
          </w:p>
        </w:tc>
        <w:tc>
          <w:tcPr>
            <w:tcW w:w="6946" w:type="dxa"/>
            <w:gridSpan w:val="9"/>
          </w:tcPr>
          <w:p w14:paraId="7826CB1C" w14:textId="77777777" w:rsidR="00287080" w:rsidRDefault="00287080" w:rsidP="00287080">
            <w:pPr>
              <w:pStyle w:val="CRCoverPage"/>
              <w:spacing w:after="0"/>
              <w:rPr>
                <w:noProof/>
                <w:sz w:val="8"/>
                <w:szCs w:val="8"/>
              </w:rPr>
            </w:pPr>
          </w:p>
        </w:tc>
      </w:tr>
      <w:tr w:rsidR="00287080" w14:paraId="6A17D7AC" w14:textId="77777777" w:rsidTr="00547111">
        <w:tc>
          <w:tcPr>
            <w:tcW w:w="2694" w:type="dxa"/>
            <w:gridSpan w:val="2"/>
            <w:tcBorders>
              <w:top w:val="single" w:sz="4" w:space="0" w:color="auto"/>
              <w:left w:val="single" w:sz="4" w:space="0" w:color="auto"/>
            </w:tcBorders>
          </w:tcPr>
          <w:p w14:paraId="6DAD5B19" w14:textId="77777777" w:rsidR="00287080" w:rsidRDefault="00287080" w:rsidP="00287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4B21E" w:rsidR="00287080" w:rsidRDefault="00287080" w:rsidP="00287080">
            <w:pPr>
              <w:pStyle w:val="CRCoverPage"/>
              <w:spacing w:after="0"/>
              <w:ind w:left="100"/>
              <w:rPr>
                <w:noProof/>
              </w:rPr>
            </w:pPr>
            <w:r>
              <w:t>8.2.13.2, 9.1.1.17,</w:t>
            </w:r>
            <w:r w:rsidR="003A406A">
              <w:t xml:space="preserve"> </w:t>
            </w:r>
            <w:r>
              <w:t>9.1.1.18, 9.2.3</w:t>
            </w:r>
            <w:r w:rsidR="003A406A">
              <w:t>.x</w:t>
            </w:r>
            <w:r>
              <w:t>, 9.3.4, 9.3.5, 9.3.7</w:t>
            </w:r>
          </w:p>
        </w:tc>
      </w:tr>
      <w:tr w:rsidR="00287080" w14:paraId="56E1E6C3" w14:textId="77777777" w:rsidTr="00547111">
        <w:tc>
          <w:tcPr>
            <w:tcW w:w="2694" w:type="dxa"/>
            <w:gridSpan w:val="2"/>
            <w:tcBorders>
              <w:left w:val="single" w:sz="4" w:space="0" w:color="auto"/>
            </w:tcBorders>
          </w:tcPr>
          <w:p w14:paraId="2FB9DE77" w14:textId="77777777" w:rsidR="00287080" w:rsidRDefault="00287080" w:rsidP="00287080">
            <w:pPr>
              <w:pStyle w:val="CRCoverPage"/>
              <w:spacing w:after="0"/>
              <w:rPr>
                <w:b/>
                <w:i/>
                <w:noProof/>
                <w:sz w:val="8"/>
                <w:szCs w:val="8"/>
              </w:rPr>
            </w:pPr>
          </w:p>
        </w:tc>
        <w:tc>
          <w:tcPr>
            <w:tcW w:w="6946" w:type="dxa"/>
            <w:gridSpan w:val="9"/>
            <w:tcBorders>
              <w:right w:val="single" w:sz="4" w:space="0" w:color="auto"/>
            </w:tcBorders>
          </w:tcPr>
          <w:p w14:paraId="0898542D" w14:textId="77777777" w:rsidR="00287080" w:rsidRDefault="00287080" w:rsidP="00287080">
            <w:pPr>
              <w:pStyle w:val="CRCoverPage"/>
              <w:spacing w:after="0"/>
              <w:rPr>
                <w:noProof/>
                <w:sz w:val="8"/>
                <w:szCs w:val="8"/>
              </w:rPr>
            </w:pPr>
          </w:p>
        </w:tc>
      </w:tr>
      <w:tr w:rsidR="00287080" w14:paraId="76F95A8B" w14:textId="77777777" w:rsidTr="00547111">
        <w:tc>
          <w:tcPr>
            <w:tcW w:w="2694" w:type="dxa"/>
            <w:gridSpan w:val="2"/>
            <w:tcBorders>
              <w:left w:val="single" w:sz="4" w:space="0" w:color="auto"/>
            </w:tcBorders>
          </w:tcPr>
          <w:p w14:paraId="335EAB52" w14:textId="77777777" w:rsidR="00287080" w:rsidRDefault="00287080" w:rsidP="00287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7080" w:rsidRDefault="00287080" w:rsidP="00287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7080" w:rsidRDefault="00287080" w:rsidP="00287080">
            <w:pPr>
              <w:pStyle w:val="CRCoverPage"/>
              <w:spacing w:after="0"/>
              <w:jc w:val="center"/>
              <w:rPr>
                <w:b/>
                <w:caps/>
                <w:noProof/>
              </w:rPr>
            </w:pPr>
            <w:r>
              <w:rPr>
                <w:b/>
                <w:caps/>
                <w:noProof/>
              </w:rPr>
              <w:t>N</w:t>
            </w:r>
          </w:p>
        </w:tc>
        <w:tc>
          <w:tcPr>
            <w:tcW w:w="2977" w:type="dxa"/>
            <w:gridSpan w:val="4"/>
          </w:tcPr>
          <w:p w14:paraId="304CCBCB" w14:textId="77777777" w:rsidR="00287080" w:rsidRDefault="00287080" w:rsidP="002870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7080" w:rsidRDefault="00287080" w:rsidP="00287080">
            <w:pPr>
              <w:pStyle w:val="CRCoverPage"/>
              <w:spacing w:after="0"/>
              <w:ind w:left="99"/>
              <w:rPr>
                <w:noProof/>
              </w:rPr>
            </w:pPr>
          </w:p>
        </w:tc>
      </w:tr>
      <w:tr w:rsidR="00287080" w14:paraId="34ACE2EB" w14:textId="77777777" w:rsidTr="00547111">
        <w:tc>
          <w:tcPr>
            <w:tcW w:w="2694" w:type="dxa"/>
            <w:gridSpan w:val="2"/>
            <w:tcBorders>
              <w:left w:val="single" w:sz="4" w:space="0" w:color="auto"/>
            </w:tcBorders>
          </w:tcPr>
          <w:p w14:paraId="571382F3" w14:textId="77777777" w:rsidR="00287080" w:rsidRDefault="00287080" w:rsidP="00287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7155B6" w:rsidR="00287080" w:rsidRDefault="000D5A9C" w:rsidP="00287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20440" w:rsidR="00287080" w:rsidRDefault="00287080" w:rsidP="00287080">
            <w:pPr>
              <w:pStyle w:val="CRCoverPage"/>
              <w:spacing w:after="0"/>
              <w:jc w:val="center"/>
              <w:rPr>
                <w:b/>
                <w:caps/>
                <w:noProof/>
              </w:rPr>
            </w:pPr>
          </w:p>
        </w:tc>
        <w:tc>
          <w:tcPr>
            <w:tcW w:w="2977" w:type="dxa"/>
            <w:gridSpan w:val="4"/>
          </w:tcPr>
          <w:p w14:paraId="7DB274D8" w14:textId="77777777" w:rsidR="00287080" w:rsidRDefault="00287080" w:rsidP="00287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415877" w:rsidR="00287080" w:rsidRDefault="00287080" w:rsidP="00287080">
            <w:pPr>
              <w:pStyle w:val="CRCoverPage"/>
              <w:spacing w:after="0"/>
              <w:ind w:left="99"/>
              <w:rPr>
                <w:noProof/>
              </w:rPr>
            </w:pPr>
            <w:r>
              <w:rPr>
                <w:noProof/>
              </w:rPr>
              <w:t xml:space="preserve">TS/TR </w:t>
            </w:r>
            <w:r w:rsidR="00036908">
              <w:rPr>
                <w:noProof/>
              </w:rPr>
              <w:t>38.455</w:t>
            </w:r>
            <w:r>
              <w:rPr>
                <w:noProof/>
              </w:rPr>
              <w:t xml:space="preserve"> CR </w:t>
            </w:r>
            <w:r w:rsidR="00C91051">
              <w:rPr>
                <w:noProof/>
              </w:rPr>
              <w:t>0109</w:t>
            </w:r>
            <w:r>
              <w:rPr>
                <w:noProof/>
              </w:rPr>
              <w:t xml:space="preserve"> </w:t>
            </w:r>
          </w:p>
        </w:tc>
      </w:tr>
      <w:tr w:rsidR="00287080" w14:paraId="446DDBAC" w14:textId="77777777" w:rsidTr="00547111">
        <w:tc>
          <w:tcPr>
            <w:tcW w:w="2694" w:type="dxa"/>
            <w:gridSpan w:val="2"/>
            <w:tcBorders>
              <w:left w:val="single" w:sz="4" w:space="0" w:color="auto"/>
            </w:tcBorders>
          </w:tcPr>
          <w:p w14:paraId="678A1AA6" w14:textId="77777777" w:rsidR="00287080" w:rsidRDefault="00287080" w:rsidP="00287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287080" w:rsidRDefault="00287080" w:rsidP="00287080">
            <w:pPr>
              <w:pStyle w:val="CRCoverPage"/>
              <w:spacing w:after="0"/>
              <w:jc w:val="center"/>
              <w:rPr>
                <w:b/>
                <w:caps/>
                <w:noProof/>
              </w:rPr>
            </w:pPr>
            <w:r>
              <w:rPr>
                <w:b/>
                <w:caps/>
                <w:noProof/>
              </w:rPr>
              <w:t>x</w:t>
            </w:r>
          </w:p>
        </w:tc>
        <w:tc>
          <w:tcPr>
            <w:tcW w:w="2977" w:type="dxa"/>
            <w:gridSpan w:val="4"/>
          </w:tcPr>
          <w:p w14:paraId="1A4306D9" w14:textId="77777777" w:rsidR="00287080" w:rsidRDefault="00287080" w:rsidP="00287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7080" w:rsidRDefault="00287080" w:rsidP="00287080">
            <w:pPr>
              <w:pStyle w:val="CRCoverPage"/>
              <w:spacing w:after="0"/>
              <w:ind w:left="99"/>
              <w:rPr>
                <w:noProof/>
              </w:rPr>
            </w:pPr>
            <w:r>
              <w:rPr>
                <w:noProof/>
              </w:rPr>
              <w:t xml:space="preserve">TS/TR ... CR ... </w:t>
            </w:r>
          </w:p>
        </w:tc>
      </w:tr>
      <w:tr w:rsidR="00287080" w14:paraId="55C714D2" w14:textId="77777777" w:rsidTr="00547111">
        <w:tc>
          <w:tcPr>
            <w:tcW w:w="2694" w:type="dxa"/>
            <w:gridSpan w:val="2"/>
            <w:tcBorders>
              <w:left w:val="single" w:sz="4" w:space="0" w:color="auto"/>
            </w:tcBorders>
          </w:tcPr>
          <w:p w14:paraId="45913E62" w14:textId="77777777" w:rsidR="00287080" w:rsidRDefault="00287080" w:rsidP="00287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287080" w:rsidRDefault="00287080" w:rsidP="00287080">
            <w:pPr>
              <w:pStyle w:val="CRCoverPage"/>
              <w:spacing w:after="0"/>
              <w:jc w:val="center"/>
              <w:rPr>
                <w:b/>
                <w:caps/>
                <w:noProof/>
              </w:rPr>
            </w:pPr>
            <w:r>
              <w:rPr>
                <w:b/>
                <w:caps/>
                <w:noProof/>
              </w:rPr>
              <w:t>x</w:t>
            </w:r>
          </w:p>
        </w:tc>
        <w:tc>
          <w:tcPr>
            <w:tcW w:w="2977" w:type="dxa"/>
            <w:gridSpan w:val="4"/>
          </w:tcPr>
          <w:p w14:paraId="1B4FF921" w14:textId="77777777" w:rsidR="00287080" w:rsidRDefault="00287080" w:rsidP="00287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7080" w:rsidRDefault="00287080" w:rsidP="00287080">
            <w:pPr>
              <w:pStyle w:val="CRCoverPage"/>
              <w:spacing w:after="0"/>
              <w:ind w:left="99"/>
              <w:rPr>
                <w:noProof/>
              </w:rPr>
            </w:pPr>
            <w:r>
              <w:rPr>
                <w:noProof/>
              </w:rPr>
              <w:t xml:space="preserve">TS/TR ... CR ... </w:t>
            </w:r>
          </w:p>
        </w:tc>
      </w:tr>
      <w:tr w:rsidR="00287080" w14:paraId="60DF82CC" w14:textId="77777777" w:rsidTr="008863B9">
        <w:tc>
          <w:tcPr>
            <w:tcW w:w="2694" w:type="dxa"/>
            <w:gridSpan w:val="2"/>
            <w:tcBorders>
              <w:left w:val="single" w:sz="4" w:space="0" w:color="auto"/>
            </w:tcBorders>
          </w:tcPr>
          <w:p w14:paraId="517696CD" w14:textId="77777777" w:rsidR="00287080" w:rsidRDefault="00287080" w:rsidP="00287080">
            <w:pPr>
              <w:pStyle w:val="CRCoverPage"/>
              <w:spacing w:after="0"/>
              <w:rPr>
                <w:b/>
                <w:i/>
                <w:noProof/>
              </w:rPr>
            </w:pPr>
          </w:p>
        </w:tc>
        <w:tc>
          <w:tcPr>
            <w:tcW w:w="6946" w:type="dxa"/>
            <w:gridSpan w:val="9"/>
            <w:tcBorders>
              <w:right w:val="single" w:sz="4" w:space="0" w:color="auto"/>
            </w:tcBorders>
          </w:tcPr>
          <w:p w14:paraId="4D84207F" w14:textId="77777777" w:rsidR="00287080" w:rsidRDefault="00287080" w:rsidP="00287080">
            <w:pPr>
              <w:pStyle w:val="CRCoverPage"/>
              <w:spacing w:after="0"/>
              <w:rPr>
                <w:noProof/>
              </w:rPr>
            </w:pPr>
          </w:p>
        </w:tc>
      </w:tr>
      <w:tr w:rsidR="00287080" w14:paraId="556B87B6" w14:textId="77777777" w:rsidTr="008863B9">
        <w:tc>
          <w:tcPr>
            <w:tcW w:w="2694" w:type="dxa"/>
            <w:gridSpan w:val="2"/>
            <w:tcBorders>
              <w:left w:val="single" w:sz="4" w:space="0" w:color="auto"/>
              <w:bottom w:val="single" w:sz="4" w:space="0" w:color="auto"/>
            </w:tcBorders>
          </w:tcPr>
          <w:p w14:paraId="79A9C411" w14:textId="77777777" w:rsidR="00287080" w:rsidRDefault="00287080" w:rsidP="00287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7080" w:rsidRDefault="00287080" w:rsidP="00287080">
            <w:pPr>
              <w:pStyle w:val="CRCoverPage"/>
              <w:spacing w:after="0"/>
              <w:ind w:left="100"/>
              <w:rPr>
                <w:noProof/>
              </w:rPr>
            </w:pPr>
          </w:p>
        </w:tc>
      </w:tr>
      <w:tr w:rsidR="00287080" w:rsidRPr="008863B9" w14:paraId="45BFE792" w14:textId="77777777" w:rsidTr="008863B9">
        <w:tc>
          <w:tcPr>
            <w:tcW w:w="2694" w:type="dxa"/>
            <w:gridSpan w:val="2"/>
            <w:tcBorders>
              <w:top w:val="single" w:sz="4" w:space="0" w:color="auto"/>
              <w:bottom w:val="single" w:sz="4" w:space="0" w:color="auto"/>
            </w:tcBorders>
          </w:tcPr>
          <w:p w14:paraId="194242DD" w14:textId="77777777" w:rsidR="00287080" w:rsidRPr="008863B9" w:rsidRDefault="00287080" w:rsidP="00287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7080" w:rsidRPr="008863B9" w:rsidRDefault="00287080" w:rsidP="00287080">
            <w:pPr>
              <w:pStyle w:val="CRCoverPage"/>
              <w:spacing w:after="0"/>
              <w:ind w:left="100"/>
              <w:rPr>
                <w:noProof/>
                <w:sz w:val="8"/>
                <w:szCs w:val="8"/>
              </w:rPr>
            </w:pPr>
          </w:p>
        </w:tc>
      </w:tr>
      <w:tr w:rsidR="002870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7080" w:rsidRDefault="00287080" w:rsidP="00287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2739" w14:textId="77777777" w:rsidR="00287080" w:rsidRDefault="007D4DF5" w:rsidP="00287080">
            <w:pPr>
              <w:pStyle w:val="CRCoverPage"/>
              <w:spacing w:after="0"/>
              <w:ind w:left="100"/>
              <w:rPr>
                <w:noProof/>
              </w:rPr>
            </w:pPr>
            <w:r>
              <w:rPr>
                <w:noProof/>
              </w:rPr>
              <w:t>Rev1: update against last version of specification</w:t>
            </w:r>
          </w:p>
          <w:p w14:paraId="4688C114" w14:textId="77777777" w:rsidR="00CC7913" w:rsidRDefault="00CC7913" w:rsidP="00287080">
            <w:pPr>
              <w:pStyle w:val="CRCoverPage"/>
              <w:spacing w:after="0"/>
              <w:ind w:left="100"/>
              <w:rPr>
                <w:noProof/>
              </w:rPr>
            </w:pPr>
            <w:r>
              <w:rPr>
                <w:noProof/>
              </w:rPr>
              <w:t>Rev2: update the cover page, correct the new IE name,</w:t>
            </w:r>
            <w:r w:rsidR="00C177CC">
              <w:rPr>
                <w:noProof/>
              </w:rPr>
              <w:t xml:space="preserve"> </w:t>
            </w:r>
            <w:r>
              <w:rPr>
                <w:noProof/>
              </w:rPr>
              <w:t>update the tabular</w:t>
            </w:r>
            <w:r w:rsidR="00C177CC">
              <w:rPr>
                <w:noProof/>
              </w:rPr>
              <w:t>, correct the ASN.1, remove “shall, if supported” in favor of “may” and remove the impact analysis.</w:t>
            </w:r>
          </w:p>
          <w:p w14:paraId="1ED77C4A" w14:textId="77777777" w:rsidR="004970A7" w:rsidRDefault="004970A7" w:rsidP="00287080">
            <w:pPr>
              <w:pStyle w:val="CRCoverPage"/>
              <w:spacing w:after="0"/>
              <w:ind w:left="100"/>
              <w:rPr>
                <w:noProof/>
              </w:rPr>
            </w:pPr>
            <w:r>
              <w:rPr>
                <w:noProof/>
              </w:rPr>
              <w:lastRenderedPageBreak/>
              <w:t>Rev3: re-submission at RAN3#112 for agreement</w:t>
            </w:r>
            <w:r w:rsidR="00160FE0">
              <w:rPr>
                <w:noProof/>
              </w:rPr>
              <w:t>.</w:t>
            </w:r>
          </w:p>
          <w:p w14:paraId="6ACA4173" w14:textId="57A2EDF9" w:rsidR="00160FE0" w:rsidRDefault="00160FE0" w:rsidP="00287080">
            <w:pPr>
              <w:pStyle w:val="CRCoverPage"/>
              <w:spacing w:after="0"/>
              <w:ind w:left="100"/>
              <w:rPr>
                <w:rFonts w:hint="eastAsia"/>
                <w:noProof/>
                <w:lang w:eastAsia="zh-CN"/>
              </w:rPr>
            </w:pPr>
            <w:r>
              <w:rPr>
                <w:rFonts w:hint="eastAsia"/>
                <w:noProof/>
                <w:lang w:eastAsia="zh-CN"/>
              </w:rPr>
              <w:t>R</w:t>
            </w:r>
            <w:r>
              <w:rPr>
                <w:noProof/>
                <w:lang w:eastAsia="zh-CN"/>
              </w:rPr>
              <w:t xml:space="preserve">ev4: update the </w:t>
            </w:r>
            <w:r w:rsidR="002F7CB3">
              <w:rPr>
                <w:noProof/>
                <w:lang w:eastAsia="zh-CN"/>
              </w:rPr>
              <w:t>s</w:t>
            </w:r>
            <w:r w:rsidR="0003394F" w:rsidRPr="0003394F">
              <w:rPr>
                <w:noProof/>
                <w:lang w:eastAsia="zh-CN"/>
              </w:rPr>
              <w:t>emantics description</w:t>
            </w:r>
            <w:r w:rsidR="0081131C">
              <w:rPr>
                <w:noProof/>
                <w:lang w:eastAsia="zh-CN"/>
              </w:rPr>
              <w:t>s of the new IEs</w:t>
            </w:r>
            <w:r w:rsidR="00FB6765">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C54AD" w14:textId="77777777" w:rsidR="00946FDB" w:rsidRPr="00946FDB" w:rsidRDefault="00946FDB" w:rsidP="00946FDB">
      <w:pPr>
        <w:ind w:left="432"/>
        <w:jc w:val="center"/>
        <w:rPr>
          <w:rFonts w:eastAsia="等线"/>
          <w:color w:val="FF0000"/>
          <w:highlight w:val="yellow"/>
        </w:rPr>
      </w:pPr>
      <w:bookmarkStart w:id="3" w:name="OLE_LINK87"/>
      <w:bookmarkStart w:id="4" w:name="_Toc525680103"/>
      <w:r w:rsidRPr="00946FDB">
        <w:rPr>
          <w:rFonts w:eastAsia="等线"/>
          <w:color w:val="FF0000"/>
          <w:highlight w:val="yellow"/>
        </w:rPr>
        <w:lastRenderedPageBreak/>
        <w:t xml:space="preserve">&lt;&lt;&lt;&lt;&lt;&lt;&lt;&lt;&lt;&lt;&lt;&lt;&lt;&lt;&lt;&lt;&lt;&lt;&lt;&lt; </w:t>
      </w:r>
      <w:r w:rsidRPr="00946FDB">
        <w:rPr>
          <w:rFonts w:eastAsia="等线"/>
          <w:color w:val="FF0000"/>
          <w:highlight w:val="yellow"/>
          <w:lang w:eastAsia="zh-CN"/>
        </w:rPr>
        <w:t>Changes</w:t>
      </w:r>
      <w:r w:rsidRPr="00946FDB">
        <w:rPr>
          <w:rFonts w:eastAsia="等线" w:hint="eastAsia"/>
          <w:color w:val="FF0000"/>
          <w:highlight w:val="yellow"/>
          <w:lang w:eastAsia="zh-CN"/>
        </w:rPr>
        <w:t xml:space="preserve"> Begin</w:t>
      </w:r>
      <w:r w:rsidRPr="00946FDB">
        <w:rPr>
          <w:rFonts w:eastAsia="等线"/>
          <w:color w:val="FF0000"/>
          <w:highlight w:val="yellow"/>
        </w:rPr>
        <w:t xml:space="preserve"> &gt;&gt;&gt;&gt;&gt;&gt;&gt;&gt;&gt;&gt;&gt;&gt;&gt;&gt;&gt;&gt;&gt;&gt;&gt;&gt;</w:t>
      </w:r>
    </w:p>
    <w:p w14:paraId="6A916B67" w14:textId="77777777" w:rsidR="00A1657B" w:rsidRPr="00FD0425" w:rsidRDefault="00A1657B" w:rsidP="00A1657B">
      <w:pPr>
        <w:pStyle w:val="3"/>
      </w:pPr>
      <w:bookmarkStart w:id="5" w:name="_Toc98868019"/>
      <w:bookmarkStart w:id="6" w:name="_Toc105174303"/>
      <w:bookmarkStart w:id="7" w:name="_Toc106109140"/>
      <w:bookmarkStart w:id="8" w:name="_Toc113824961"/>
      <w:bookmarkStart w:id="9" w:name="_Toc120033117"/>
      <w:r w:rsidRPr="00FD0425">
        <w:t>8.2.</w:t>
      </w:r>
      <w:r>
        <w:t>13</w:t>
      </w:r>
      <w:r w:rsidRPr="00FD0425">
        <w:tab/>
      </w:r>
      <w:r>
        <w:t xml:space="preserve">Partial </w:t>
      </w:r>
      <w:r w:rsidRPr="00FD0425">
        <w:t>UE Context</w:t>
      </w:r>
      <w:r>
        <w:t xml:space="preserve"> Transfer</w:t>
      </w:r>
      <w:bookmarkEnd w:id="5"/>
      <w:bookmarkEnd w:id="6"/>
      <w:bookmarkEnd w:id="7"/>
      <w:bookmarkEnd w:id="8"/>
      <w:bookmarkEnd w:id="9"/>
    </w:p>
    <w:p w14:paraId="67D2427B" w14:textId="77777777" w:rsidR="00A1657B" w:rsidRPr="00FD0425" w:rsidRDefault="00A1657B" w:rsidP="00A1657B">
      <w:pPr>
        <w:pStyle w:val="4"/>
      </w:pPr>
      <w:bookmarkStart w:id="10" w:name="_Toc98868020"/>
      <w:bookmarkStart w:id="11" w:name="_Toc105174304"/>
      <w:bookmarkStart w:id="12" w:name="_Toc106109141"/>
      <w:bookmarkStart w:id="13" w:name="_Toc113824962"/>
      <w:bookmarkStart w:id="14" w:name="_Toc120033118"/>
      <w:r w:rsidRPr="00FD0425">
        <w:t>8.2.</w:t>
      </w:r>
      <w:r>
        <w:t>13</w:t>
      </w:r>
      <w:r w:rsidRPr="00FD0425">
        <w:t>.1</w:t>
      </w:r>
      <w:r w:rsidRPr="00FD0425">
        <w:tab/>
        <w:t>General</w:t>
      </w:r>
      <w:bookmarkEnd w:id="10"/>
      <w:bookmarkEnd w:id="11"/>
      <w:bookmarkEnd w:id="12"/>
      <w:bookmarkEnd w:id="13"/>
      <w:bookmarkEnd w:id="14"/>
    </w:p>
    <w:p w14:paraId="084D5063" w14:textId="77777777" w:rsidR="00A1657B" w:rsidRPr="00FD0425" w:rsidRDefault="00A1657B" w:rsidP="00A1657B">
      <w:r w:rsidRPr="00FD0425">
        <w:t xml:space="preserve">The purpose of the </w:t>
      </w:r>
      <w:r>
        <w:t>Partial</w:t>
      </w:r>
      <w:r w:rsidRPr="00FD0425">
        <w:t xml:space="preserve"> UE Context </w:t>
      </w:r>
      <w:r>
        <w:t xml:space="preserve">Transfer </w:t>
      </w:r>
      <w:r w:rsidRPr="00FD0425">
        <w:t xml:space="preserve">procedure is to </w:t>
      </w:r>
      <w:r>
        <w:t>partially transfer</w:t>
      </w:r>
      <w:r w:rsidRPr="00FD0425">
        <w:t xml:space="preserve"> </w:t>
      </w:r>
      <w:r>
        <w:t xml:space="preserve">the </w:t>
      </w:r>
      <w:r w:rsidRPr="00FD0425">
        <w:t xml:space="preserve">UE context from the old NG-RAN node to the </w:t>
      </w:r>
      <w:r>
        <w:t xml:space="preserve">new </w:t>
      </w:r>
      <w:r w:rsidRPr="00FD0425">
        <w:t>NG-RAN node.</w:t>
      </w:r>
    </w:p>
    <w:p w14:paraId="1911A86E" w14:textId="77777777" w:rsidR="00A1657B" w:rsidRPr="00FD0425" w:rsidRDefault="00A1657B" w:rsidP="00A1657B">
      <w:r w:rsidRPr="00FD0425">
        <w:t xml:space="preserve">The procedure uses </w:t>
      </w:r>
      <w:r w:rsidRPr="00FD0425">
        <w:rPr>
          <w:lang w:eastAsia="zh-CN"/>
        </w:rPr>
        <w:t>UE-associated signalling</w:t>
      </w:r>
      <w:r w:rsidRPr="00FD0425">
        <w:t>.</w:t>
      </w:r>
    </w:p>
    <w:p w14:paraId="55773BDB" w14:textId="77777777" w:rsidR="00A1657B" w:rsidRPr="00FD0425" w:rsidRDefault="00A1657B" w:rsidP="00A1657B">
      <w:pPr>
        <w:pStyle w:val="4"/>
      </w:pPr>
      <w:bookmarkStart w:id="15" w:name="_Toc98868021"/>
      <w:bookmarkStart w:id="16" w:name="_Toc105174305"/>
      <w:bookmarkStart w:id="17" w:name="_Toc106109142"/>
      <w:bookmarkStart w:id="18" w:name="_Toc113824963"/>
      <w:bookmarkStart w:id="19" w:name="_Toc120033119"/>
      <w:r w:rsidRPr="00FD0425">
        <w:t>8.2.</w:t>
      </w:r>
      <w:r>
        <w:t>13</w:t>
      </w:r>
      <w:r w:rsidRPr="00FD0425">
        <w:t>.2</w:t>
      </w:r>
      <w:r w:rsidRPr="00FD0425">
        <w:tab/>
        <w:t>Successful Operation</w:t>
      </w:r>
      <w:bookmarkEnd w:id="15"/>
      <w:bookmarkEnd w:id="16"/>
      <w:bookmarkEnd w:id="17"/>
      <w:bookmarkEnd w:id="18"/>
      <w:bookmarkEnd w:id="19"/>
    </w:p>
    <w:p w14:paraId="5A402DBA" w14:textId="77777777" w:rsidR="00A1657B" w:rsidRPr="00FD0425" w:rsidRDefault="00A1657B" w:rsidP="00A1657B">
      <w:pPr>
        <w:pStyle w:val="TH"/>
      </w:pPr>
      <w:r w:rsidRPr="00FD0425">
        <w:object w:dxaOrig="6850" w:dyaOrig="2540" w14:anchorId="374B9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29.85pt" o:ole="">
            <v:imagedata r:id="rId13" o:title=""/>
          </v:shape>
          <o:OLEObject Type="Embed" ProgID="Visio.Drawing.15" ShapeID="_x0000_i1025" DrawAspect="Content" ObjectID="_1761631348" r:id="rId14"/>
        </w:object>
      </w:r>
    </w:p>
    <w:p w14:paraId="6B272B5C" w14:textId="77777777" w:rsidR="00A1657B" w:rsidRPr="00FD0425" w:rsidRDefault="00A1657B" w:rsidP="00A1657B">
      <w:pPr>
        <w:pStyle w:val="TF"/>
      </w:pPr>
      <w:r w:rsidRPr="00FD0425">
        <w:t>Figure 8.2.</w:t>
      </w:r>
      <w:r>
        <w:t>13</w:t>
      </w:r>
      <w:r w:rsidRPr="00FD0425">
        <w:t xml:space="preserve">.2-1: </w:t>
      </w:r>
      <w:r>
        <w:t xml:space="preserve">Partial </w:t>
      </w:r>
      <w:r w:rsidRPr="00FD0425">
        <w:t>UE Context</w:t>
      </w:r>
      <w:r>
        <w:t xml:space="preserve"> Transfer</w:t>
      </w:r>
      <w:r w:rsidRPr="00FD0425">
        <w:t>, successful operation</w:t>
      </w:r>
    </w:p>
    <w:p w14:paraId="58B74CC0" w14:textId="77777777" w:rsidR="00A1657B" w:rsidRPr="00FD0425" w:rsidRDefault="00A1657B" w:rsidP="00A1657B">
      <w:r w:rsidRPr="00FD0425">
        <w:t xml:space="preserve">The </w:t>
      </w:r>
      <w:r>
        <w:t>old</w:t>
      </w:r>
      <w:r w:rsidRPr="00FD0425">
        <w:t xml:space="preserve"> NG-RAN node initiates the procedure by sending the </w:t>
      </w:r>
      <w:r>
        <w:t xml:space="preserve">PARTIAL </w:t>
      </w:r>
      <w:r w:rsidRPr="00FD0425">
        <w:t xml:space="preserve">UE CONTEXT </w:t>
      </w:r>
      <w:r>
        <w:t xml:space="preserve">TRANSFER </w:t>
      </w:r>
      <w:r w:rsidRPr="00FD0425">
        <w:t xml:space="preserve">message to the </w:t>
      </w:r>
      <w:r>
        <w:t>new</w:t>
      </w:r>
      <w:r w:rsidRPr="00FD0425">
        <w:t xml:space="preserve"> NG-RAN node.</w:t>
      </w:r>
    </w:p>
    <w:p w14:paraId="0B0843FC" w14:textId="77777777" w:rsidR="00A1657B" w:rsidRDefault="00A1657B" w:rsidP="00A1657B">
      <w:r w:rsidRPr="00FD0425">
        <w:t xml:space="preserve">If the </w:t>
      </w:r>
      <w:r>
        <w:t>new</w:t>
      </w:r>
      <w:r w:rsidRPr="00FD0425">
        <w:t xml:space="preserve"> NG-RAN node is able to </w:t>
      </w:r>
      <w:r>
        <w:t>accept the SDT session without anchor relocation</w:t>
      </w:r>
      <w:r w:rsidRPr="00FD0425">
        <w:t>, it shall</w:t>
      </w:r>
      <w:r>
        <w:t>, if supported,</w:t>
      </w:r>
      <w:r w:rsidRPr="00FD0425">
        <w:t xml:space="preserve"> respond to the </w:t>
      </w:r>
      <w:r>
        <w:t>old</w:t>
      </w:r>
      <w:r w:rsidRPr="00FD0425">
        <w:t xml:space="preserve"> NG-RAN node with the </w:t>
      </w:r>
      <w:r>
        <w:t xml:space="preserve">PARTIAL UE </w:t>
      </w:r>
      <w:r w:rsidRPr="00FD0425">
        <w:t xml:space="preserve">CONTEXT </w:t>
      </w:r>
      <w:r>
        <w:t>TRANSFER ACKNOWLEDGE</w:t>
      </w:r>
      <w:r w:rsidRPr="00FD0425">
        <w:t xml:space="preserve"> message.</w:t>
      </w:r>
    </w:p>
    <w:p w14:paraId="5724D30B" w14:textId="77777777" w:rsidR="00A1657B" w:rsidRDefault="00A1657B" w:rsidP="00A1657B">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p>
    <w:p w14:paraId="4B67ABDB" w14:textId="1A3E52CA" w:rsidR="00946FDB" w:rsidRPr="00946FDB" w:rsidRDefault="00972395" w:rsidP="00341020">
      <w:pPr>
        <w:rPr>
          <w:rFonts w:eastAsia="等线"/>
          <w:color w:val="FF0000"/>
          <w:highlight w:val="yellow"/>
        </w:rPr>
      </w:pPr>
      <w:ins w:id="20" w:author="Huawei" w:date="2023-01-16T17:26:00Z">
        <w:r w:rsidRPr="00946FDB">
          <w:rPr>
            <w:rFonts w:eastAsia="宋体"/>
          </w:rPr>
          <w:t xml:space="preserve">If the </w:t>
        </w:r>
        <w:r w:rsidRPr="00946FDB">
          <w:rPr>
            <w:rFonts w:eastAsia="宋体" w:hint="eastAsia"/>
            <w:i/>
            <w:lang w:eastAsia="zh-CN"/>
          </w:rPr>
          <w:t>P</w:t>
        </w:r>
        <w:r w:rsidRPr="00946FDB">
          <w:rPr>
            <w:rFonts w:eastAsia="宋体"/>
            <w:i/>
            <w:lang w:eastAsia="zh-CN"/>
          </w:rPr>
          <w:t xml:space="preserve">artial UE Context Information for </w:t>
        </w:r>
      </w:ins>
      <w:ins w:id="21" w:author="Huawei-PR" w:date="2023-09-25T15:13:00Z">
        <w:r w:rsidR="00AC72FE" w:rsidRPr="00946FDB">
          <w:rPr>
            <w:rFonts w:eastAsia="宋体"/>
            <w:i/>
            <w:lang w:eastAsia="zh-CN"/>
          </w:rPr>
          <w:t>P</w:t>
        </w:r>
        <w:r w:rsidR="00AC72FE">
          <w:rPr>
            <w:rFonts w:eastAsia="宋体"/>
            <w:i/>
            <w:lang w:eastAsia="zh-CN"/>
          </w:rPr>
          <w:t>ositioning</w:t>
        </w:r>
      </w:ins>
      <w:ins w:id="22" w:author="Huawei" w:date="2023-01-16T17:26:00Z">
        <w:r w:rsidRPr="00946FDB">
          <w:rPr>
            <w:rFonts w:eastAsia="宋体"/>
          </w:rPr>
          <w:t xml:space="preserve"> IE is contained in the PARTIAL UE CONTEXT TRANSFER message, the new NG-RAN node </w:t>
        </w:r>
      </w:ins>
      <w:ins w:id="23" w:author="Huawei-2023/09/26" w:date="2023-10-10T10:32:00Z">
        <w:r w:rsidR="008E7BD6">
          <w:rPr>
            <w:rFonts w:eastAsia="宋体"/>
          </w:rPr>
          <w:t>may</w:t>
        </w:r>
      </w:ins>
      <w:ins w:id="24" w:author="Huawei" w:date="2023-01-16T17:26:00Z">
        <w:r w:rsidRPr="00946FDB">
          <w:rPr>
            <w:rFonts w:eastAsia="宋体"/>
          </w:rPr>
          <w:t xml:space="preserve"> take it into account to allocate proper SRS resources and include the </w:t>
        </w:r>
        <w:r w:rsidRPr="00946FDB">
          <w:rPr>
            <w:rFonts w:eastAsia="宋体"/>
            <w:i/>
          </w:rPr>
          <w:t>SRS Configuration</w:t>
        </w:r>
        <w:r w:rsidRPr="00946FDB">
          <w:rPr>
            <w:rFonts w:eastAsia="宋体"/>
          </w:rPr>
          <w:t xml:space="preserve"> IE in the PARTIAL UE CONTEXT </w:t>
        </w:r>
      </w:ins>
      <w:ins w:id="25" w:author="Huawei" w:date="2023-02-15T20:48:00Z">
        <w:r w:rsidR="00736103">
          <w:rPr>
            <w:rFonts w:eastAsia="宋体"/>
          </w:rPr>
          <w:t>TRANS</w:t>
        </w:r>
      </w:ins>
      <w:ins w:id="26" w:author="Huawei" w:date="2023-02-17T09:42:00Z">
        <w:r w:rsidR="00820652">
          <w:rPr>
            <w:rFonts w:eastAsia="宋体"/>
          </w:rPr>
          <w:t>F</w:t>
        </w:r>
      </w:ins>
      <w:ins w:id="27" w:author="Huawei" w:date="2023-02-15T20:48:00Z">
        <w:r w:rsidR="00736103">
          <w:rPr>
            <w:rFonts w:eastAsia="宋体"/>
          </w:rPr>
          <w:t>ER ACKNOWLEDGE</w:t>
        </w:r>
      </w:ins>
      <w:ins w:id="28" w:author="Huawei" w:date="2023-01-16T17:26:00Z">
        <w:r w:rsidRPr="00946FDB">
          <w:rPr>
            <w:rFonts w:eastAsia="宋体"/>
          </w:rPr>
          <w:t xml:space="preserve"> message.</w:t>
        </w:r>
      </w:ins>
    </w:p>
    <w:p w14:paraId="6338BFE8" w14:textId="77777777" w:rsidR="00946FDB" w:rsidRPr="00946FDB" w:rsidRDefault="00946FDB" w:rsidP="00946FDB">
      <w:pPr>
        <w:ind w:left="432"/>
        <w:jc w:val="center"/>
        <w:rPr>
          <w:rFonts w:eastAsia="等线"/>
          <w:color w:val="FF0000"/>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7A7DD84F" w14:textId="77777777" w:rsidR="00937269" w:rsidRPr="00FD0425" w:rsidRDefault="00937269" w:rsidP="00937269">
      <w:pPr>
        <w:pStyle w:val="4"/>
        <w:keepNext w:val="0"/>
        <w:keepLines w:val="0"/>
        <w:widowControl w:val="0"/>
      </w:pPr>
      <w:bookmarkStart w:id="29" w:name="_Toc138863286"/>
      <w:bookmarkStart w:id="30" w:name="_Toc105174497"/>
      <w:bookmarkStart w:id="31" w:name="_Toc106109334"/>
      <w:bookmarkStart w:id="32" w:name="_Toc113825155"/>
      <w:bookmarkStart w:id="33" w:name="_Toc120033311"/>
      <w:bookmarkStart w:id="34" w:name="_Toc98868213"/>
      <w:r w:rsidRPr="00FD0425">
        <w:t>9.1.1.</w:t>
      </w:r>
      <w:r>
        <w:t>17</w:t>
      </w:r>
      <w:r w:rsidRPr="00FD0425">
        <w:tab/>
      </w:r>
      <w:r>
        <w:t xml:space="preserve">PARTIAL </w:t>
      </w:r>
      <w:r w:rsidRPr="00FD0425">
        <w:t xml:space="preserve">UE CONTEXT </w:t>
      </w:r>
      <w:r>
        <w:t>TRANSFER</w:t>
      </w:r>
      <w:bookmarkEnd w:id="29"/>
    </w:p>
    <w:p w14:paraId="48E052A6" w14:textId="77777777" w:rsidR="00937269" w:rsidRPr="00FD0425" w:rsidRDefault="00937269" w:rsidP="00937269">
      <w:pPr>
        <w:widowControl w:val="0"/>
      </w:pP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p>
    <w:p w14:paraId="60CF7F32" w14:textId="303FB886" w:rsidR="00937269" w:rsidRDefault="00937269" w:rsidP="00937269">
      <w:pPr>
        <w:widowControl w:val="0"/>
      </w:pP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74DB" w:rsidRPr="00FD0425" w14:paraId="76BC6E86" w14:textId="77777777" w:rsidTr="00AB77E7">
        <w:tc>
          <w:tcPr>
            <w:tcW w:w="2160" w:type="dxa"/>
          </w:tcPr>
          <w:p w14:paraId="141E2236" w14:textId="77777777" w:rsidR="00CA74DB" w:rsidRPr="00FD0425" w:rsidRDefault="00CA74DB" w:rsidP="00AB77E7">
            <w:pPr>
              <w:pStyle w:val="TAH"/>
              <w:keepNext w:val="0"/>
              <w:keepLines w:val="0"/>
              <w:widowControl w:val="0"/>
              <w:rPr>
                <w:lang w:eastAsia="ja-JP"/>
              </w:rPr>
            </w:pPr>
            <w:r w:rsidRPr="00FD0425">
              <w:rPr>
                <w:lang w:eastAsia="ja-JP"/>
              </w:rPr>
              <w:t>IE/Group Name</w:t>
            </w:r>
          </w:p>
        </w:tc>
        <w:tc>
          <w:tcPr>
            <w:tcW w:w="1080" w:type="dxa"/>
          </w:tcPr>
          <w:p w14:paraId="63132098" w14:textId="77777777" w:rsidR="00CA74DB" w:rsidRPr="00FD0425" w:rsidRDefault="00CA74DB" w:rsidP="00AB77E7">
            <w:pPr>
              <w:pStyle w:val="TAH"/>
              <w:keepNext w:val="0"/>
              <w:keepLines w:val="0"/>
              <w:widowControl w:val="0"/>
              <w:rPr>
                <w:lang w:eastAsia="ja-JP"/>
              </w:rPr>
            </w:pPr>
            <w:r w:rsidRPr="00FD0425">
              <w:rPr>
                <w:lang w:eastAsia="ja-JP"/>
              </w:rPr>
              <w:t>Presence</w:t>
            </w:r>
          </w:p>
        </w:tc>
        <w:tc>
          <w:tcPr>
            <w:tcW w:w="1080" w:type="dxa"/>
          </w:tcPr>
          <w:p w14:paraId="6FD66326" w14:textId="77777777" w:rsidR="00CA74DB" w:rsidRPr="00FD0425" w:rsidRDefault="00CA74DB" w:rsidP="00AB77E7">
            <w:pPr>
              <w:pStyle w:val="TAH"/>
              <w:keepNext w:val="0"/>
              <w:keepLines w:val="0"/>
              <w:widowControl w:val="0"/>
              <w:rPr>
                <w:lang w:eastAsia="ja-JP"/>
              </w:rPr>
            </w:pPr>
            <w:r w:rsidRPr="00FD0425">
              <w:rPr>
                <w:lang w:eastAsia="ja-JP"/>
              </w:rPr>
              <w:t>Range</w:t>
            </w:r>
          </w:p>
        </w:tc>
        <w:tc>
          <w:tcPr>
            <w:tcW w:w="1512" w:type="dxa"/>
          </w:tcPr>
          <w:p w14:paraId="0EA69348" w14:textId="77777777" w:rsidR="00CA74DB" w:rsidRPr="00FD0425" w:rsidRDefault="00CA74DB" w:rsidP="00AB77E7">
            <w:pPr>
              <w:pStyle w:val="TAH"/>
              <w:keepNext w:val="0"/>
              <w:keepLines w:val="0"/>
              <w:widowControl w:val="0"/>
              <w:rPr>
                <w:lang w:eastAsia="ja-JP"/>
              </w:rPr>
            </w:pPr>
            <w:r w:rsidRPr="00FD0425">
              <w:rPr>
                <w:lang w:eastAsia="ja-JP"/>
              </w:rPr>
              <w:t>IE type and reference</w:t>
            </w:r>
          </w:p>
        </w:tc>
        <w:tc>
          <w:tcPr>
            <w:tcW w:w="1728" w:type="dxa"/>
          </w:tcPr>
          <w:p w14:paraId="276CE8FB" w14:textId="77777777" w:rsidR="00CA74DB" w:rsidRPr="00FD0425" w:rsidRDefault="00CA74DB" w:rsidP="00AB77E7">
            <w:pPr>
              <w:pStyle w:val="TAH"/>
              <w:keepNext w:val="0"/>
              <w:keepLines w:val="0"/>
              <w:widowControl w:val="0"/>
              <w:rPr>
                <w:lang w:eastAsia="ja-JP"/>
              </w:rPr>
            </w:pPr>
            <w:r w:rsidRPr="00FD0425">
              <w:rPr>
                <w:lang w:eastAsia="ja-JP"/>
              </w:rPr>
              <w:t>Semantics description</w:t>
            </w:r>
          </w:p>
        </w:tc>
        <w:tc>
          <w:tcPr>
            <w:tcW w:w="1080" w:type="dxa"/>
          </w:tcPr>
          <w:p w14:paraId="1832A506" w14:textId="77777777" w:rsidR="00CA74DB" w:rsidRPr="00FD0425" w:rsidRDefault="00CA74DB" w:rsidP="00AB77E7">
            <w:pPr>
              <w:pStyle w:val="TAH"/>
              <w:keepNext w:val="0"/>
              <w:keepLines w:val="0"/>
              <w:widowControl w:val="0"/>
              <w:rPr>
                <w:lang w:eastAsia="ja-JP"/>
              </w:rPr>
            </w:pPr>
            <w:r w:rsidRPr="00FD0425">
              <w:rPr>
                <w:lang w:eastAsia="ja-JP"/>
              </w:rPr>
              <w:t>Criticality</w:t>
            </w:r>
          </w:p>
        </w:tc>
        <w:tc>
          <w:tcPr>
            <w:tcW w:w="1080" w:type="dxa"/>
          </w:tcPr>
          <w:p w14:paraId="69F1A7BA" w14:textId="77777777" w:rsidR="00CA74DB" w:rsidRPr="00FD0425" w:rsidRDefault="00CA74DB" w:rsidP="00AB77E7">
            <w:pPr>
              <w:pStyle w:val="TAH"/>
              <w:keepNext w:val="0"/>
              <w:keepLines w:val="0"/>
              <w:widowControl w:val="0"/>
              <w:rPr>
                <w:b w:val="0"/>
                <w:lang w:eastAsia="ja-JP"/>
              </w:rPr>
            </w:pPr>
            <w:r w:rsidRPr="00FD0425">
              <w:rPr>
                <w:lang w:eastAsia="ja-JP"/>
              </w:rPr>
              <w:t>Assigned Criticality</w:t>
            </w:r>
          </w:p>
        </w:tc>
      </w:tr>
      <w:tr w:rsidR="00CA74DB" w:rsidRPr="00FD0425" w14:paraId="02D17153" w14:textId="77777777" w:rsidTr="00AB77E7">
        <w:tc>
          <w:tcPr>
            <w:tcW w:w="2160" w:type="dxa"/>
          </w:tcPr>
          <w:p w14:paraId="35E8F05C" w14:textId="77777777" w:rsidR="00CA74DB" w:rsidRPr="00FD0425" w:rsidRDefault="00CA74DB" w:rsidP="00AB77E7">
            <w:pPr>
              <w:pStyle w:val="TAL"/>
              <w:keepNext w:val="0"/>
              <w:keepLines w:val="0"/>
              <w:widowControl w:val="0"/>
              <w:rPr>
                <w:lang w:eastAsia="ja-JP"/>
              </w:rPr>
            </w:pPr>
            <w:r w:rsidRPr="00FD0425">
              <w:rPr>
                <w:lang w:eastAsia="ja-JP"/>
              </w:rPr>
              <w:t>Message Type</w:t>
            </w:r>
          </w:p>
        </w:tc>
        <w:tc>
          <w:tcPr>
            <w:tcW w:w="1080" w:type="dxa"/>
          </w:tcPr>
          <w:p w14:paraId="4459BFA1"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21964E5" w14:textId="77777777" w:rsidR="00CA74DB" w:rsidRPr="00FD0425" w:rsidRDefault="00CA74DB" w:rsidP="00AB77E7">
            <w:pPr>
              <w:pStyle w:val="TAL"/>
              <w:keepNext w:val="0"/>
              <w:keepLines w:val="0"/>
              <w:widowControl w:val="0"/>
              <w:rPr>
                <w:lang w:eastAsia="ja-JP"/>
              </w:rPr>
            </w:pPr>
          </w:p>
        </w:tc>
        <w:tc>
          <w:tcPr>
            <w:tcW w:w="1512" w:type="dxa"/>
          </w:tcPr>
          <w:p w14:paraId="63408420" w14:textId="77777777" w:rsidR="00CA74DB" w:rsidRPr="00FD0425" w:rsidRDefault="00CA74DB" w:rsidP="00AB77E7">
            <w:pPr>
              <w:pStyle w:val="TAL"/>
              <w:keepNext w:val="0"/>
              <w:keepLines w:val="0"/>
              <w:widowControl w:val="0"/>
              <w:rPr>
                <w:lang w:eastAsia="ja-JP"/>
              </w:rPr>
            </w:pPr>
            <w:r w:rsidRPr="00FD0425">
              <w:rPr>
                <w:lang w:eastAsia="ja-JP"/>
              </w:rPr>
              <w:t>9.2.3.1</w:t>
            </w:r>
          </w:p>
        </w:tc>
        <w:tc>
          <w:tcPr>
            <w:tcW w:w="1728" w:type="dxa"/>
          </w:tcPr>
          <w:p w14:paraId="3D199EC9" w14:textId="77777777" w:rsidR="00CA74DB" w:rsidRPr="00FD0425" w:rsidRDefault="00CA74DB" w:rsidP="00AB77E7">
            <w:pPr>
              <w:pStyle w:val="TAL"/>
              <w:keepNext w:val="0"/>
              <w:keepLines w:val="0"/>
              <w:widowControl w:val="0"/>
              <w:rPr>
                <w:lang w:eastAsia="ja-JP"/>
              </w:rPr>
            </w:pPr>
          </w:p>
        </w:tc>
        <w:tc>
          <w:tcPr>
            <w:tcW w:w="1080" w:type="dxa"/>
          </w:tcPr>
          <w:p w14:paraId="1AED52B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1D8B448C" w14:textId="77777777" w:rsidR="00CA74DB" w:rsidRPr="00FD0425" w:rsidRDefault="00CA74DB" w:rsidP="00AB77E7">
            <w:pPr>
              <w:pStyle w:val="TAC"/>
              <w:keepNext w:val="0"/>
              <w:keepLines w:val="0"/>
              <w:widowControl w:val="0"/>
              <w:rPr>
                <w:lang w:eastAsia="ja-JP"/>
              </w:rPr>
            </w:pPr>
            <w:r w:rsidRPr="00FD0425">
              <w:rPr>
                <w:lang w:eastAsia="ja-JP"/>
              </w:rPr>
              <w:t>reject</w:t>
            </w:r>
          </w:p>
        </w:tc>
      </w:tr>
      <w:tr w:rsidR="00CA74DB" w:rsidRPr="00FD0425" w14:paraId="53CDF05A" w14:textId="77777777" w:rsidTr="00AB77E7">
        <w:tc>
          <w:tcPr>
            <w:tcW w:w="2160" w:type="dxa"/>
          </w:tcPr>
          <w:p w14:paraId="37F5350D" w14:textId="77777777" w:rsidR="00CA74DB" w:rsidRPr="00FD0425" w:rsidRDefault="00CA74DB" w:rsidP="00AB77E7">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5500FA88"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219816D7" w14:textId="77777777" w:rsidR="00CA74DB" w:rsidRPr="00FD0425" w:rsidRDefault="00CA74DB" w:rsidP="00AB77E7">
            <w:pPr>
              <w:pStyle w:val="TAL"/>
              <w:keepNext w:val="0"/>
              <w:keepLines w:val="0"/>
              <w:widowControl w:val="0"/>
              <w:rPr>
                <w:lang w:eastAsia="ja-JP"/>
              </w:rPr>
            </w:pPr>
          </w:p>
        </w:tc>
        <w:tc>
          <w:tcPr>
            <w:tcW w:w="1512" w:type="dxa"/>
          </w:tcPr>
          <w:p w14:paraId="62B0EB01"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8346858" w14:textId="77777777" w:rsidR="00CA74DB" w:rsidRPr="00FD0425" w:rsidRDefault="00CA74DB" w:rsidP="00AB77E7">
            <w:pPr>
              <w:pStyle w:val="TAL"/>
              <w:keepNext w:val="0"/>
              <w:keepLines w:val="0"/>
              <w:widowControl w:val="0"/>
              <w:rPr>
                <w:lang w:eastAsia="ja-JP"/>
              </w:rPr>
            </w:pPr>
            <w:r w:rsidRPr="00FD0425">
              <w:rPr>
                <w:lang w:eastAsia="ja-JP"/>
              </w:rPr>
              <w:t>Allocated at the new NG-RAN node</w:t>
            </w:r>
            <w:r>
              <w:rPr>
                <w:lang w:eastAsia="ja-JP"/>
              </w:rPr>
              <w:t>.</w:t>
            </w:r>
          </w:p>
        </w:tc>
        <w:tc>
          <w:tcPr>
            <w:tcW w:w="1080" w:type="dxa"/>
          </w:tcPr>
          <w:p w14:paraId="4D93CFC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3A97275D" w14:textId="77777777" w:rsidR="00CA74DB" w:rsidRPr="00FD0425" w:rsidRDefault="00CA74DB" w:rsidP="00AB77E7">
            <w:pPr>
              <w:pStyle w:val="TAC"/>
              <w:keepNext w:val="0"/>
              <w:keepLines w:val="0"/>
              <w:widowControl w:val="0"/>
              <w:rPr>
                <w:lang w:eastAsia="ja-JP"/>
              </w:rPr>
            </w:pPr>
            <w:r>
              <w:rPr>
                <w:lang w:eastAsia="ja-JP"/>
              </w:rPr>
              <w:t>reject</w:t>
            </w:r>
          </w:p>
        </w:tc>
      </w:tr>
      <w:tr w:rsidR="00CA74DB" w:rsidRPr="00FD0425" w14:paraId="67E97292" w14:textId="77777777" w:rsidTr="00AB77E7">
        <w:tc>
          <w:tcPr>
            <w:tcW w:w="2160" w:type="dxa"/>
          </w:tcPr>
          <w:p w14:paraId="1E8A972C" w14:textId="77777777" w:rsidR="00CA74DB" w:rsidRPr="00FD0425" w:rsidRDefault="00CA74DB" w:rsidP="00AB77E7">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45D62ABB"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432272B" w14:textId="77777777" w:rsidR="00CA74DB" w:rsidRPr="00FD0425" w:rsidRDefault="00CA74DB" w:rsidP="00AB77E7">
            <w:pPr>
              <w:pStyle w:val="TAL"/>
              <w:keepNext w:val="0"/>
              <w:keepLines w:val="0"/>
              <w:widowControl w:val="0"/>
              <w:rPr>
                <w:lang w:eastAsia="ja-JP"/>
              </w:rPr>
            </w:pPr>
          </w:p>
        </w:tc>
        <w:tc>
          <w:tcPr>
            <w:tcW w:w="1512" w:type="dxa"/>
          </w:tcPr>
          <w:p w14:paraId="5315714A"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8A80776" w14:textId="77777777" w:rsidR="00CA74DB" w:rsidRPr="00FD0425" w:rsidRDefault="00CA74DB" w:rsidP="00AB77E7">
            <w:pPr>
              <w:pStyle w:val="TAL"/>
              <w:keepNext w:val="0"/>
              <w:keepLines w:val="0"/>
              <w:widowControl w:val="0"/>
              <w:rPr>
                <w:lang w:eastAsia="ja-JP"/>
              </w:rPr>
            </w:pPr>
            <w:r w:rsidRPr="00FD0425">
              <w:rPr>
                <w:lang w:eastAsia="ja-JP"/>
              </w:rPr>
              <w:t>Allocated at the old NG-RAN node</w:t>
            </w:r>
            <w:r>
              <w:rPr>
                <w:lang w:eastAsia="ja-JP"/>
              </w:rPr>
              <w:t>.</w:t>
            </w:r>
          </w:p>
        </w:tc>
        <w:tc>
          <w:tcPr>
            <w:tcW w:w="1080" w:type="dxa"/>
          </w:tcPr>
          <w:p w14:paraId="61332311"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01D51DEB" w14:textId="77777777" w:rsidR="00CA74DB" w:rsidRPr="00FD0425" w:rsidRDefault="00CA74DB" w:rsidP="00AB77E7">
            <w:pPr>
              <w:pStyle w:val="TAC"/>
              <w:keepNext w:val="0"/>
              <w:keepLines w:val="0"/>
              <w:widowControl w:val="0"/>
              <w:rPr>
                <w:lang w:eastAsia="ja-JP"/>
              </w:rPr>
            </w:pPr>
            <w:r w:rsidRPr="00FD0425">
              <w:rPr>
                <w:lang w:eastAsia="ja-JP"/>
              </w:rPr>
              <w:t>ignore</w:t>
            </w:r>
          </w:p>
        </w:tc>
      </w:tr>
      <w:tr w:rsidR="00CA74DB" w:rsidRPr="00FD0425" w14:paraId="2BECA06D" w14:textId="77777777" w:rsidTr="00AB77E7">
        <w:tc>
          <w:tcPr>
            <w:tcW w:w="2160" w:type="dxa"/>
          </w:tcPr>
          <w:p w14:paraId="01DD3FB5" w14:textId="77777777" w:rsidR="00CA74DB" w:rsidRPr="00FD0425" w:rsidRDefault="00CA74DB" w:rsidP="00AB77E7">
            <w:pPr>
              <w:pStyle w:val="TAL"/>
              <w:keepNext w:val="0"/>
              <w:keepLines w:val="0"/>
              <w:widowControl w:val="0"/>
              <w:rPr>
                <w:lang w:eastAsia="ja-JP"/>
              </w:rPr>
            </w:pPr>
            <w:r>
              <w:t xml:space="preserve">Partial </w:t>
            </w:r>
            <w:r w:rsidRPr="00FD0425">
              <w:t xml:space="preserve">UE Context Information </w:t>
            </w:r>
            <w:r>
              <w:t>for SDT</w:t>
            </w:r>
          </w:p>
        </w:tc>
        <w:tc>
          <w:tcPr>
            <w:tcW w:w="1080" w:type="dxa"/>
          </w:tcPr>
          <w:p w14:paraId="1FE1C61E" w14:textId="77777777" w:rsidR="00CA74DB" w:rsidRPr="00FD0425" w:rsidRDefault="00CA74DB" w:rsidP="00AB77E7">
            <w:pPr>
              <w:pStyle w:val="TAL"/>
              <w:keepNext w:val="0"/>
              <w:keepLines w:val="0"/>
              <w:widowControl w:val="0"/>
              <w:rPr>
                <w:lang w:eastAsia="ja-JP"/>
              </w:rPr>
            </w:pPr>
            <w:r>
              <w:rPr>
                <w:lang w:eastAsia="ja-JP"/>
              </w:rPr>
              <w:t>M</w:t>
            </w:r>
          </w:p>
        </w:tc>
        <w:tc>
          <w:tcPr>
            <w:tcW w:w="1080" w:type="dxa"/>
          </w:tcPr>
          <w:p w14:paraId="337A2BB1" w14:textId="77777777" w:rsidR="00CA74DB" w:rsidRPr="00FD0425" w:rsidRDefault="00CA74DB" w:rsidP="00AB77E7">
            <w:pPr>
              <w:pStyle w:val="TAL"/>
              <w:keepNext w:val="0"/>
              <w:keepLines w:val="0"/>
              <w:widowControl w:val="0"/>
              <w:rPr>
                <w:lang w:eastAsia="ja-JP"/>
              </w:rPr>
            </w:pPr>
          </w:p>
        </w:tc>
        <w:tc>
          <w:tcPr>
            <w:tcW w:w="1512" w:type="dxa"/>
          </w:tcPr>
          <w:p w14:paraId="70EAF805" w14:textId="77777777" w:rsidR="00CA74DB" w:rsidRPr="00FD0425" w:rsidRDefault="00CA74DB" w:rsidP="00AB77E7">
            <w:pPr>
              <w:pStyle w:val="TAL"/>
              <w:keepNext w:val="0"/>
              <w:keepLines w:val="0"/>
              <w:widowControl w:val="0"/>
              <w:rPr>
                <w:lang w:eastAsia="ja-JP"/>
              </w:rPr>
            </w:pPr>
            <w:r w:rsidRPr="00356E90">
              <w:rPr>
                <w:lang w:eastAsia="ja-JP"/>
              </w:rPr>
              <w:t>9.2.3.164</w:t>
            </w:r>
          </w:p>
        </w:tc>
        <w:tc>
          <w:tcPr>
            <w:tcW w:w="1728" w:type="dxa"/>
          </w:tcPr>
          <w:p w14:paraId="0139C60A" w14:textId="77777777" w:rsidR="00CA74DB" w:rsidRPr="00FD0425" w:rsidRDefault="00CA74DB" w:rsidP="00AB77E7">
            <w:pPr>
              <w:pStyle w:val="TAL"/>
              <w:keepNext w:val="0"/>
              <w:keepLines w:val="0"/>
              <w:widowControl w:val="0"/>
              <w:rPr>
                <w:lang w:eastAsia="ja-JP"/>
              </w:rPr>
            </w:pPr>
          </w:p>
        </w:tc>
        <w:tc>
          <w:tcPr>
            <w:tcW w:w="1080" w:type="dxa"/>
          </w:tcPr>
          <w:p w14:paraId="206F289B" w14:textId="77777777" w:rsidR="00CA74DB" w:rsidRPr="00FD0425" w:rsidRDefault="00CA74DB" w:rsidP="00AB77E7">
            <w:pPr>
              <w:pStyle w:val="TAC"/>
              <w:keepNext w:val="0"/>
              <w:keepLines w:val="0"/>
              <w:widowControl w:val="0"/>
              <w:rPr>
                <w:lang w:eastAsia="ja-JP"/>
              </w:rPr>
            </w:pPr>
            <w:r w:rsidRPr="00FF1BAF">
              <w:t>YES</w:t>
            </w:r>
          </w:p>
        </w:tc>
        <w:tc>
          <w:tcPr>
            <w:tcW w:w="1080" w:type="dxa"/>
          </w:tcPr>
          <w:p w14:paraId="637573E9" w14:textId="77777777" w:rsidR="00CA74DB" w:rsidRPr="00FD0425" w:rsidRDefault="00CA74DB" w:rsidP="00AB77E7">
            <w:pPr>
              <w:pStyle w:val="TAC"/>
              <w:keepNext w:val="0"/>
              <w:keepLines w:val="0"/>
              <w:widowControl w:val="0"/>
              <w:rPr>
                <w:lang w:eastAsia="ja-JP"/>
              </w:rPr>
            </w:pPr>
            <w:r w:rsidRPr="00FF1BAF">
              <w:t>ignore</w:t>
            </w:r>
          </w:p>
        </w:tc>
      </w:tr>
      <w:tr w:rsidR="00CA74DB" w:rsidRPr="00FF1BAF" w14:paraId="1C9FCCA7" w14:textId="77777777" w:rsidTr="00CA74DB">
        <w:tc>
          <w:tcPr>
            <w:tcW w:w="2160" w:type="dxa"/>
            <w:tcBorders>
              <w:top w:val="single" w:sz="4" w:space="0" w:color="auto"/>
              <w:left w:val="single" w:sz="4" w:space="0" w:color="auto"/>
              <w:bottom w:val="single" w:sz="4" w:space="0" w:color="auto"/>
              <w:right w:val="single" w:sz="4" w:space="0" w:color="auto"/>
            </w:tcBorders>
          </w:tcPr>
          <w:p w14:paraId="7F02F5CD" w14:textId="4EDFBD27" w:rsidR="00CA74DB" w:rsidRDefault="00CA74DB" w:rsidP="00AB77E7">
            <w:pPr>
              <w:pStyle w:val="TAL"/>
              <w:keepNext w:val="0"/>
              <w:keepLines w:val="0"/>
              <w:widowControl w:val="0"/>
            </w:pPr>
            <w:ins w:id="35" w:author="Huawei" w:date="2023-08-01T22:56:00Z">
              <w:r w:rsidRPr="00CA74DB">
                <w:rPr>
                  <w:rFonts w:hint="eastAsia"/>
                </w:rPr>
                <w:t>P</w:t>
              </w:r>
              <w:r w:rsidRPr="00CA74DB">
                <w:t xml:space="preserve">artial UE Context Information for </w:t>
              </w:r>
            </w:ins>
            <w:ins w:id="36" w:author="Huawei-PR" w:date="2023-09-25T15:14:00Z">
              <w:r w:rsidR="00AC72FE" w:rsidRPr="00AC72FE">
                <w:t>Positioning</w:t>
              </w:r>
            </w:ins>
          </w:p>
        </w:tc>
        <w:tc>
          <w:tcPr>
            <w:tcW w:w="1080" w:type="dxa"/>
            <w:tcBorders>
              <w:top w:val="single" w:sz="4" w:space="0" w:color="auto"/>
              <w:left w:val="single" w:sz="4" w:space="0" w:color="auto"/>
              <w:bottom w:val="single" w:sz="4" w:space="0" w:color="auto"/>
              <w:right w:val="single" w:sz="4" w:space="0" w:color="auto"/>
            </w:tcBorders>
          </w:tcPr>
          <w:p w14:paraId="2F9CAB84" w14:textId="77777777" w:rsidR="00CA74DB" w:rsidRDefault="00CA74DB" w:rsidP="00AB77E7">
            <w:pPr>
              <w:pStyle w:val="TAL"/>
              <w:keepNext w:val="0"/>
              <w:keepLines w:val="0"/>
              <w:widowControl w:val="0"/>
              <w:rPr>
                <w:ins w:id="37" w:author="Huawei" w:date="2023-08-01T22:55:00Z"/>
                <w:lang w:eastAsia="ja-JP"/>
              </w:rPr>
            </w:pPr>
            <w:ins w:id="38" w:author="Huawei" w:date="2023-08-01T22:56:00Z">
              <w:r w:rsidRPr="00CA74DB">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6CAC1D" w14:textId="77777777" w:rsidR="00CA74DB" w:rsidRPr="00FD0425" w:rsidRDefault="00CA74DB" w:rsidP="00AB77E7">
            <w:pPr>
              <w:pStyle w:val="TAL"/>
              <w:keepNext w:val="0"/>
              <w:keepLines w:val="0"/>
              <w:widowControl w:val="0"/>
              <w:rPr>
                <w:ins w:id="39" w:author="Huawei" w:date="2023-08-01T22: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13A11C" w14:textId="77777777" w:rsidR="00CA74DB" w:rsidRPr="00356E90" w:rsidRDefault="00CA74DB" w:rsidP="00AB77E7">
            <w:pPr>
              <w:pStyle w:val="TAL"/>
              <w:keepNext w:val="0"/>
              <w:keepLines w:val="0"/>
              <w:widowControl w:val="0"/>
              <w:rPr>
                <w:ins w:id="40" w:author="Huawei" w:date="2023-08-01T22:55:00Z"/>
                <w:lang w:eastAsia="ja-JP"/>
              </w:rPr>
            </w:pPr>
            <w:ins w:id="41" w:author="Huawei" w:date="2023-08-01T22:56:00Z">
              <w:r w:rsidRPr="00CA74DB">
                <w:rPr>
                  <w:rFonts w:hint="eastAsia"/>
                  <w:lang w:eastAsia="ja-JP"/>
                </w:rPr>
                <w:t>9</w:t>
              </w:r>
              <w:r w:rsidRPr="00CA74DB">
                <w:rPr>
                  <w:lang w:eastAsia="ja-JP"/>
                </w:rPr>
                <w:t>.2.3.x</w:t>
              </w:r>
            </w:ins>
          </w:p>
        </w:tc>
        <w:tc>
          <w:tcPr>
            <w:tcW w:w="1728" w:type="dxa"/>
            <w:tcBorders>
              <w:top w:val="single" w:sz="4" w:space="0" w:color="auto"/>
              <w:left w:val="single" w:sz="4" w:space="0" w:color="auto"/>
              <w:bottom w:val="single" w:sz="4" w:space="0" w:color="auto"/>
              <w:right w:val="single" w:sz="4" w:space="0" w:color="auto"/>
            </w:tcBorders>
          </w:tcPr>
          <w:p w14:paraId="4818A170" w14:textId="77777777" w:rsidR="00CA74DB" w:rsidRPr="00FD0425" w:rsidRDefault="00CA74DB" w:rsidP="00AB77E7">
            <w:pPr>
              <w:pStyle w:val="TAL"/>
              <w:keepNext w:val="0"/>
              <w:keepLines w:val="0"/>
              <w:widowControl w:val="0"/>
              <w:rPr>
                <w:ins w:id="42" w:author="Huawei" w:date="2023-08-01T22: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F61FAC" w14:textId="77777777" w:rsidR="00CA74DB" w:rsidRPr="00FF1BAF" w:rsidRDefault="00CA74DB" w:rsidP="00AB77E7">
            <w:pPr>
              <w:pStyle w:val="TAC"/>
              <w:keepNext w:val="0"/>
              <w:keepLines w:val="0"/>
              <w:widowControl w:val="0"/>
              <w:rPr>
                <w:ins w:id="43" w:author="Huawei" w:date="2023-08-01T22:55:00Z"/>
              </w:rPr>
            </w:pPr>
            <w:ins w:id="44" w:author="Huawei" w:date="2023-08-01T22:56:00Z">
              <w:r w:rsidRPr="00CA74DB">
                <w:rPr>
                  <w:rFonts w:hint="eastAsia"/>
                </w:rPr>
                <w:t>Y</w:t>
              </w:r>
              <w:r w:rsidRPr="00CA74DB">
                <w:t xml:space="preserve">ES </w:t>
              </w:r>
            </w:ins>
          </w:p>
        </w:tc>
        <w:tc>
          <w:tcPr>
            <w:tcW w:w="1080" w:type="dxa"/>
            <w:tcBorders>
              <w:top w:val="single" w:sz="4" w:space="0" w:color="auto"/>
              <w:left w:val="single" w:sz="4" w:space="0" w:color="auto"/>
              <w:bottom w:val="single" w:sz="4" w:space="0" w:color="auto"/>
              <w:right w:val="single" w:sz="4" w:space="0" w:color="auto"/>
            </w:tcBorders>
          </w:tcPr>
          <w:p w14:paraId="442A0F75" w14:textId="77777777" w:rsidR="00CA74DB" w:rsidRPr="00FF1BAF" w:rsidRDefault="00CA74DB" w:rsidP="00AB77E7">
            <w:pPr>
              <w:pStyle w:val="TAC"/>
              <w:keepNext w:val="0"/>
              <w:keepLines w:val="0"/>
              <w:widowControl w:val="0"/>
              <w:rPr>
                <w:ins w:id="45" w:author="Huawei" w:date="2023-08-01T22:55:00Z"/>
              </w:rPr>
            </w:pPr>
            <w:ins w:id="46" w:author="Huawei" w:date="2023-08-01T22:56:00Z">
              <w:r w:rsidRPr="00CA74DB">
                <w:rPr>
                  <w:rFonts w:hint="eastAsia"/>
                </w:rPr>
                <w:t>i</w:t>
              </w:r>
              <w:r w:rsidRPr="00CA74DB">
                <w:t>gnore</w:t>
              </w:r>
            </w:ins>
          </w:p>
        </w:tc>
      </w:tr>
    </w:tbl>
    <w:p w14:paraId="1796C28D" w14:textId="0DB254D9" w:rsidR="00CA74DB" w:rsidRDefault="00CA74DB" w:rsidP="00937269">
      <w:pPr>
        <w:widowControl w:val="0"/>
        <w:rPr>
          <w:rFonts w:eastAsia="Batang"/>
        </w:rPr>
      </w:pPr>
    </w:p>
    <w:p w14:paraId="350D707E" w14:textId="77777777" w:rsidR="00D412F4" w:rsidRPr="00FD0425" w:rsidRDefault="00D412F4" w:rsidP="00D412F4">
      <w:pPr>
        <w:pStyle w:val="4"/>
        <w:keepNext w:val="0"/>
        <w:keepLines w:val="0"/>
        <w:widowControl w:val="0"/>
      </w:pPr>
      <w:bookmarkStart w:id="47" w:name="_Toc98868214"/>
      <w:bookmarkStart w:id="48" w:name="_Toc138863287"/>
      <w:bookmarkStart w:id="49" w:name="_Toc105174498"/>
      <w:bookmarkStart w:id="50" w:name="_Toc106109335"/>
      <w:bookmarkStart w:id="51" w:name="_Toc113825156"/>
      <w:bookmarkStart w:id="52" w:name="_Toc120033312"/>
      <w:bookmarkEnd w:id="30"/>
      <w:bookmarkEnd w:id="31"/>
      <w:bookmarkEnd w:id="32"/>
      <w:bookmarkEnd w:id="33"/>
      <w:bookmarkEnd w:id="34"/>
      <w:r w:rsidRPr="00FD0425">
        <w:lastRenderedPageBreak/>
        <w:t>9.1.1.</w:t>
      </w:r>
      <w:r>
        <w:t>18</w:t>
      </w:r>
      <w:r w:rsidRPr="00FD0425">
        <w:tab/>
      </w:r>
      <w:r>
        <w:t xml:space="preserve">PARTIAL </w:t>
      </w:r>
      <w:r w:rsidRPr="00FD0425">
        <w:t xml:space="preserve">UE CONTEXT </w:t>
      </w:r>
      <w:r>
        <w:t>TRANSFER ACKNOWLEDGE</w:t>
      </w:r>
      <w:bookmarkEnd w:id="47"/>
      <w:bookmarkEnd w:id="48"/>
    </w:p>
    <w:p w14:paraId="5FA1611F" w14:textId="77777777" w:rsidR="00D412F4" w:rsidRPr="00FD0425" w:rsidRDefault="00D412F4" w:rsidP="00D412F4">
      <w:pPr>
        <w:widowControl w:val="0"/>
      </w:pPr>
      <w:r w:rsidRPr="00FD0425">
        <w:t xml:space="preserve">This message is sent by the </w:t>
      </w:r>
      <w:r>
        <w:t>new</w:t>
      </w:r>
      <w:r w:rsidRPr="00FD0425">
        <w:t xml:space="preserve"> NG-RAN node to </w:t>
      </w:r>
      <w:r>
        <w:t xml:space="preserve">acknowledge the transferring part of the UE context from </w:t>
      </w:r>
      <w:r w:rsidRPr="00FD0425">
        <w:t>the old NG-RAN node</w:t>
      </w:r>
      <w:r>
        <w:t xml:space="preserve">. This message </w:t>
      </w:r>
      <w:r w:rsidRPr="00FD0425">
        <w:t xml:space="preserve">is </w:t>
      </w:r>
      <w:r>
        <w:t xml:space="preserve">also </w:t>
      </w:r>
      <w:r w:rsidRPr="00FD0425">
        <w:t xml:space="preserve">used to provide </w:t>
      </w:r>
      <w:r>
        <w:t xml:space="preserve">data </w:t>
      </w:r>
      <w:r w:rsidRPr="00FD0425">
        <w:t xml:space="preserve">forwarding </w:t>
      </w:r>
      <w:r>
        <w:t>related information for NR SDT</w:t>
      </w:r>
      <w:r w:rsidRPr="00FD0425">
        <w:t>.</w:t>
      </w:r>
    </w:p>
    <w:p w14:paraId="4D17C9D0" w14:textId="77777777" w:rsidR="00D412F4" w:rsidRPr="00FD0425" w:rsidRDefault="00D412F4" w:rsidP="00D412F4">
      <w:pPr>
        <w:widowControl w:val="0"/>
        <w:rPr>
          <w:rFonts w:eastAsia="Batang"/>
        </w:rPr>
      </w:pP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12F4" w:rsidRPr="00FD0425" w14:paraId="6CB8E62E" w14:textId="77777777" w:rsidTr="00F26EFE">
        <w:trPr>
          <w:tblHeader/>
        </w:trPr>
        <w:tc>
          <w:tcPr>
            <w:tcW w:w="2160" w:type="dxa"/>
          </w:tcPr>
          <w:p w14:paraId="24A60B74" w14:textId="77777777" w:rsidR="00D412F4" w:rsidRPr="00FD0425" w:rsidRDefault="00D412F4" w:rsidP="00F26EFE">
            <w:pPr>
              <w:pStyle w:val="TAH"/>
              <w:keepNext w:val="0"/>
              <w:keepLines w:val="0"/>
              <w:widowControl w:val="0"/>
              <w:rPr>
                <w:lang w:eastAsia="ja-JP"/>
              </w:rPr>
            </w:pPr>
            <w:r w:rsidRPr="00FD0425">
              <w:rPr>
                <w:lang w:eastAsia="ja-JP"/>
              </w:rPr>
              <w:t>IE/Group Name</w:t>
            </w:r>
          </w:p>
        </w:tc>
        <w:tc>
          <w:tcPr>
            <w:tcW w:w="1080" w:type="dxa"/>
          </w:tcPr>
          <w:p w14:paraId="11122148" w14:textId="77777777" w:rsidR="00D412F4" w:rsidRPr="00FD0425" w:rsidRDefault="00D412F4" w:rsidP="00F26EFE">
            <w:pPr>
              <w:pStyle w:val="TAH"/>
              <w:keepNext w:val="0"/>
              <w:keepLines w:val="0"/>
              <w:widowControl w:val="0"/>
              <w:rPr>
                <w:lang w:eastAsia="ja-JP"/>
              </w:rPr>
            </w:pPr>
            <w:r w:rsidRPr="00FD0425">
              <w:rPr>
                <w:lang w:eastAsia="ja-JP"/>
              </w:rPr>
              <w:t>Presence</w:t>
            </w:r>
          </w:p>
        </w:tc>
        <w:tc>
          <w:tcPr>
            <w:tcW w:w="1080" w:type="dxa"/>
          </w:tcPr>
          <w:p w14:paraId="7F938D36" w14:textId="77777777" w:rsidR="00D412F4" w:rsidRPr="00FD0425" w:rsidRDefault="00D412F4" w:rsidP="00F26EFE">
            <w:pPr>
              <w:pStyle w:val="TAH"/>
              <w:keepNext w:val="0"/>
              <w:keepLines w:val="0"/>
              <w:widowControl w:val="0"/>
              <w:rPr>
                <w:lang w:eastAsia="ja-JP"/>
              </w:rPr>
            </w:pPr>
            <w:r w:rsidRPr="00FD0425">
              <w:rPr>
                <w:lang w:eastAsia="ja-JP"/>
              </w:rPr>
              <w:t>Range</w:t>
            </w:r>
          </w:p>
        </w:tc>
        <w:tc>
          <w:tcPr>
            <w:tcW w:w="1512" w:type="dxa"/>
          </w:tcPr>
          <w:p w14:paraId="5A9D4A73" w14:textId="77777777" w:rsidR="00D412F4" w:rsidRPr="00FD0425" w:rsidRDefault="00D412F4" w:rsidP="00F26EFE">
            <w:pPr>
              <w:pStyle w:val="TAH"/>
              <w:keepNext w:val="0"/>
              <w:keepLines w:val="0"/>
              <w:widowControl w:val="0"/>
              <w:rPr>
                <w:lang w:eastAsia="ja-JP"/>
              </w:rPr>
            </w:pPr>
            <w:r w:rsidRPr="00FD0425">
              <w:rPr>
                <w:lang w:eastAsia="ja-JP"/>
              </w:rPr>
              <w:t>IE type and reference</w:t>
            </w:r>
          </w:p>
        </w:tc>
        <w:tc>
          <w:tcPr>
            <w:tcW w:w="1728" w:type="dxa"/>
          </w:tcPr>
          <w:p w14:paraId="5F3E051A" w14:textId="77777777" w:rsidR="00D412F4" w:rsidRPr="00FD0425" w:rsidRDefault="00D412F4" w:rsidP="00F26EFE">
            <w:pPr>
              <w:pStyle w:val="TAH"/>
              <w:keepNext w:val="0"/>
              <w:keepLines w:val="0"/>
              <w:widowControl w:val="0"/>
              <w:rPr>
                <w:lang w:eastAsia="ja-JP"/>
              </w:rPr>
            </w:pPr>
            <w:r w:rsidRPr="00FD0425">
              <w:rPr>
                <w:lang w:eastAsia="ja-JP"/>
              </w:rPr>
              <w:t>Semantics description</w:t>
            </w:r>
          </w:p>
        </w:tc>
        <w:tc>
          <w:tcPr>
            <w:tcW w:w="1080" w:type="dxa"/>
          </w:tcPr>
          <w:p w14:paraId="6956A2CA" w14:textId="77777777" w:rsidR="00D412F4" w:rsidRPr="00FD0425" w:rsidRDefault="00D412F4" w:rsidP="00F26EFE">
            <w:pPr>
              <w:pStyle w:val="TAH"/>
              <w:keepNext w:val="0"/>
              <w:keepLines w:val="0"/>
              <w:widowControl w:val="0"/>
              <w:rPr>
                <w:lang w:eastAsia="ja-JP"/>
              </w:rPr>
            </w:pPr>
            <w:r w:rsidRPr="00FD0425">
              <w:rPr>
                <w:lang w:eastAsia="ja-JP"/>
              </w:rPr>
              <w:t>Criticality</w:t>
            </w:r>
          </w:p>
        </w:tc>
        <w:tc>
          <w:tcPr>
            <w:tcW w:w="1080" w:type="dxa"/>
          </w:tcPr>
          <w:p w14:paraId="3BB01240" w14:textId="77777777" w:rsidR="00D412F4" w:rsidRPr="00FD0425" w:rsidRDefault="00D412F4" w:rsidP="00F26EFE">
            <w:pPr>
              <w:pStyle w:val="TAH"/>
              <w:keepNext w:val="0"/>
              <w:keepLines w:val="0"/>
              <w:widowControl w:val="0"/>
              <w:rPr>
                <w:b w:val="0"/>
                <w:lang w:eastAsia="ja-JP"/>
              </w:rPr>
            </w:pPr>
            <w:r w:rsidRPr="00FD0425">
              <w:rPr>
                <w:lang w:eastAsia="ja-JP"/>
              </w:rPr>
              <w:t>Assigned Criticality</w:t>
            </w:r>
          </w:p>
        </w:tc>
      </w:tr>
      <w:tr w:rsidR="00D412F4" w:rsidRPr="00FD0425" w14:paraId="64144451" w14:textId="77777777" w:rsidTr="00F26EFE">
        <w:tc>
          <w:tcPr>
            <w:tcW w:w="2160" w:type="dxa"/>
          </w:tcPr>
          <w:p w14:paraId="0C63771D" w14:textId="77777777" w:rsidR="00D412F4" w:rsidRPr="00FD0425" w:rsidRDefault="00D412F4" w:rsidP="00F26EFE">
            <w:pPr>
              <w:pStyle w:val="TAL"/>
              <w:keepNext w:val="0"/>
              <w:keepLines w:val="0"/>
              <w:widowControl w:val="0"/>
              <w:rPr>
                <w:lang w:eastAsia="ja-JP"/>
              </w:rPr>
            </w:pPr>
            <w:r w:rsidRPr="00FD0425">
              <w:rPr>
                <w:lang w:eastAsia="ja-JP"/>
              </w:rPr>
              <w:t>Message Type</w:t>
            </w:r>
          </w:p>
        </w:tc>
        <w:tc>
          <w:tcPr>
            <w:tcW w:w="1080" w:type="dxa"/>
          </w:tcPr>
          <w:p w14:paraId="5EDD4583"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69C09259" w14:textId="77777777" w:rsidR="00D412F4" w:rsidRPr="00FD0425" w:rsidRDefault="00D412F4" w:rsidP="00F26EFE">
            <w:pPr>
              <w:pStyle w:val="TAL"/>
              <w:keepNext w:val="0"/>
              <w:keepLines w:val="0"/>
              <w:widowControl w:val="0"/>
              <w:rPr>
                <w:lang w:eastAsia="ja-JP"/>
              </w:rPr>
            </w:pPr>
          </w:p>
        </w:tc>
        <w:tc>
          <w:tcPr>
            <w:tcW w:w="1512" w:type="dxa"/>
          </w:tcPr>
          <w:p w14:paraId="1BBB3F6B" w14:textId="77777777" w:rsidR="00D412F4" w:rsidRPr="00FD0425" w:rsidRDefault="00D412F4" w:rsidP="00F26EFE">
            <w:pPr>
              <w:pStyle w:val="TAL"/>
              <w:keepNext w:val="0"/>
              <w:keepLines w:val="0"/>
              <w:widowControl w:val="0"/>
              <w:rPr>
                <w:lang w:eastAsia="ja-JP"/>
              </w:rPr>
            </w:pPr>
            <w:r w:rsidRPr="00FD0425">
              <w:rPr>
                <w:lang w:eastAsia="ja-JP"/>
              </w:rPr>
              <w:t>9.2.3.1</w:t>
            </w:r>
          </w:p>
        </w:tc>
        <w:tc>
          <w:tcPr>
            <w:tcW w:w="1728" w:type="dxa"/>
          </w:tcPr>
          <w:p w14:paraId="797CB29A" w14:textId="77777777" w:rsidR="00D412F4" w:rsidRPr="00FD0425" w:rsidRDefault="00D412F4" w:rsidP="00F26EFE">
            <w:pPr>
              <w:pStyle w:val="TAL"/>
              <w:keepNext w:val="0"/>
              <w:keepLines w:val="0"/>
              <w:widowControl w:val="0"/>
              <w:rPr>
                <w:lang w:eastAsia="ja-JP"/>
              </w:rPr>
            </w:pPr>
          </w:p>
        </w:tc>
        <w:tc>
          <w:tcPr>
            <w:tcW w:w="1080" w:type="dxa"/>
          </w:tcPr>
          <w:p w14:paraId="3FDCA9C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0F69ACBB" w14:textId="77777777" w:rsidR="00D412F4" w:rsidRPr="00FD0425" w:rsidRDefault="00D412F4" w:rsidP="00F26EFE">
            <w:pPr>
              <w:pStyle w:val="TAC"/>
              <w:keepNext w:val="0"/>
              <w:keepLines w:val="0"/>
              <w:widowControl w:val="0"/>
              <w:rPr>
                <w:lang w:eastAsia="ja-JP"/>
              </w:rPr>
            </w:pPr>
            <w:r w:rsidRPr="00FD0425">
              <w:rPr>
                <w:lang w:eastAsia="ja-JP"/>
              </w:rPr>
              <w:t>reject</w:t>
            </w:r>
          </w:p>
        </w:tc>
      </w:tr>
      <w:tr w:rsidR="00D412F4" w:rsidRPr="00FD0425" w14:paraId="2B296C99" w14:textId="77777777" w:rsidTr="00F26EFE">
        <w:tc>
          <w:tcPr>
            <w:tcW w:w="2160" w:type="dxa"/>
          </w:tcPr>
          <w:p w14:paraId="788DD514" w14:textId="77777777" w:rsidR="00D412F4" w:rsidRPr="00FD0425" w:rsidRDefault="00D412F4" w:rsidP="00F26EFE">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434518E"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1629A701" w14:textId="77777777" w:rsidR="00D412F4" w:rsidRPr="00FD0425" w:rsidRDefault="00D412F4" w:rsidP="00F26EFE">
            <w:pPr>
              <w:pStyle w:val="TAL"/>
              <w:keepNext w:val="0"/>
              <w:keepLines w:val="0"/>
              <w:widowControl w:val="0"/>
              <w:rPr>
                <w:lang w:eastAsia="ja-JP"/>
              </w:rPr>
            </w:pPr>
          </w:p>
        </w:tc>
        <w:tc>
          <w:tcPr>
            <w:tcW w:w="1512" w:type="dxa"/>
          </w:tcPr>
          <w:p w14:paraId="56F892ED"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9296577" w14:textId="77777777" w:rsidR="00D412F4" w:rsidRPr="00FD0425" w:rsidRDefault="00D412F4" w:rsidP="00F26EFE">
            <w:pPr>
              <w:pStyle w:val="TAL"/>
              <w:keepNext w:val="0"/>
              <w:keepLines w:val="0"/>
              <w:widowControl w:val="0"/>
              <w:rPr>
                <w:lang w:eastAsia="ja-JP"/>
              </w:rPr>
            </w:pPr>
            <w:r w:rsidRPr="00FD0425">
              <w:rPr>
                <w:lang w:eastAsia="ja-JP"/>
              </w:rPr>
              <w:t>Allocated at the new NG-RAN node</w:t>
            </w:r>
          </w:p>
        </w:tc>
        <w:tc>
          <w:tcPr>
            <w:tcW w:w="1080" w:type="dxa"/>
          </w:tcPr>
          <w:p w14:paraId="64265820"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2E0FB1EC"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41AB9A5E" w14:textId="77777777" w:rsidTr="00F26EFE">
        <w:tc>
          <w:tcPr>
            <w:tcW w:w="2160" w:type="dxa"/>
          </w:tcPr>
          <w:p w14:paraId="6F37F675" w14:textId="77777777" w:rsidR="00D412F4" w:rsidRPr="00FD0425" w:rsidRDefault="00D412F4" w:rsidP="00F26EFE">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50F6CE47"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275469AA" w14:textId="77777777" w:rsidR="00D412F4" w:rsidRPr="00FD0425" w:rsidRDefault="00D412F4" w:rsidP="00F26EFE">
            <w:pPr>
              <w:pStyle w:val="TAL"/>
              <w:keepNext w:val="0"/>
              <w:keepLines w:val="0"/>
              <w:widowControl w:val="0"/>
              <w:rPr>
                <w:lang w:eastAsia="ja-JP"/>
              </w:rPr>
            </w:pPr>
          </w:p>
        </w:tc>
        <w:tc>
          <w:tcPr>
            <w:tcW w:w="1512" w:type="dxa"/>
          </w:tcPr>
          <w:p w14:paraId="6C665980"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D846CED" w14:textId="77777777" w:rsidR="00D412F4" w:rsidRPr="00FD0425" w:rsidRDefault="00D412F4" w:rsidP="00F26EFE">
            <w:pPr>
              <w:pStyle w:val="TAL"/>
              <w:keepNext w:val="0"/>
              <w:keepLines w:val="0"/>
              <w:widowControl w:val="0"/>
              <w:rPr>
                <w:lang w:eastAsia="ja-JP"/>
              </w:rPr>
            </w:pPr>
            <w:r w:rsidRPr="00FD0425">
              <w:rPr>
                <w:lang w:eastAsia="ja-JP"/>
              </w:rPr>
              <w:t>Allocated at the old NG-RAN node</w:t>
            </w:r>
          </w:p>
        </w:tc>
        <w:tc>
          <w:tcPr>
            <w:tcW w:w="1080" w:type="dxa"/>
          </w:tcPr>
          <w:p w14:paraId="4C53897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3BCCFA50"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1689D00C" w14:textId="77777777" w:rsidTr="00F26EFE">
        <w:tc>
          <w:tcPr>
            <w:tcW w:w="2160" w:type="dxa"/>
            <w:tcBorders>
              <w:top w:val="single" w:sz="4" w:space="0" w:color="auto"/>
              <w:left w:val="single" w:sz="4" w:space="0" w:color="auto"/>
              <w:bottom w:val="single" w:sz="4" w:space="0" w:color="auto"/>
              <w:right w:val="single" w:sz="4" w:space="0" w:color="auto"/>
            </w:tcBorders>
          </w:tcPr>
          <w:p w14:paraId="6F4DD0AD" w14:textId="77777777" w:rsidR="00D412F4" w:rsidRDefault="00D412F4" w:rsidP="00F26EFE">
            <w:pPr>
              <w:pStyle w:val="TAL"/>
              <w:keepNext w:val="0"/>
              <w:keepLines w:val="0"/>
              <w:widowControl w:val="0"/>
              <w:rPr>
                <w:lang w:eastAsia="ja-JP"/>
              </w:rPr>
            </w:pPr>
            <w:r>
              <w:rPr>
                <w:b/>
                <w:lang w:eastAsia="zh-CN"/>
              </w:rPr>
              <w:t xml:space="preserve">SDT Data </w:t>
            </w:r>
            <w:r w:rsidRPr="00FD0425">
              <w:rPr>
                <w:b/>
                <w:lang w:eastAsia="zh-CN"/>
              </w:rPr>
              <w:t>Forwarding DRB List</w:t>
            </w:r>
          </w:p>
        </w:tc>
        <w:tc>
          <w:tcPr>
            <w:tcW w:w="1080" w:type="dxa"/>
            <w:tcBorders>
              <w:top w:val="single" w:sz="4" w:space="0" w:color="auto"/>
              <w:left w:val="single" w:sz="4" w:space="0" w:color="auto"/>
              <w:bottom w:val="single" w:sz="4" w:space="0" w:color="auto"/>
              <w:right w:val="single" w:sz="4" w:space="0" w:color="auto"/>
            </w:tcBorders>
          </w:tcPr>
          <w:p w14:paraId="174B7676"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C38DA" w14:textId="77777777" w:rsidR="00D412F4" w:rsidRPr="00FD0425" w:rsidRDefault="00D412F4" w:rsidP="00F26EFE">
            <w:pPr>
              <w:pStyle w:val="TAL"/>
              <w:keepNext w:val="0"/>
              <w:keepLines w:val="0"/>
              <w:widowControl w:val="0"/>
              <w:rPr>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EDCE94"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1AACE7"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67E90C" w14:textId="77777777" w:rsidR="00D412F4" w:rsidRPr="00FF1BAF" w:rsidRDefault="00D412F4" w:rsidP="00F26EFE">
            <w:pPr>
              <w:pStyle w:val="TAC"/>
              <w:keepNext w:val="0"/>
              <w:keepLines w:val="0"/>
              <w:widowControl w:val="0"/>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D64291B" w14:textId="77777777" w:rsidR="00D412F4" w:rsidRPr="00FF1BAF" w:rsidRDefault="00D412F4" w:rsidP="00F26EFE">
            <w:pPr>
              <w:pStyle w:val="TAC"/>
              <w:keepNext w:val="0"/>
              <w:keepLines w:val="0"/>
              <w:widowControl w:val="0"/>
            </w:pPr>
            <w:r w:rsidRPr="00FF1BAF">
              <w:t>ignore</w:t>
            </w:r>
          </w:p>
        </w:tc>
      </w:tr>
      <w:tr w:rsidR="00D412F4" w:rsidRPr="00FD0425" w14:paraId="4585E845" w14:textId="77777777" w:rsidTr="00F26EFE">
        <w:tc>
          <w:tcPr>
            <w:tcW w:w="2160" w:type="dxa"/>
            <w:tcBorders>
              <w:top w:val="single" w:sz="4" w:space="0" w:color="auto"/>
              <w:left w:val="single" w:sz="4" w:space="0" w:color="auto"/>
              <w:bottom w:val="single" w:sz="4" w:space="0" w:color="auto"/>
              <w:right w:val="single" w:sz="4" w:space="0" w:color="auto"/>
            </w:tcBorders>
          </w:tcPr>
          <w:p w14:paraId="3FFF0AAA" w14:textId="77777777" w:rsidR="00D412F4" w:rsidRPr="007216A3" w:rsidRDefault="00D412F4" w:rsidP="00F26EFE">
            <w:pPr>
              <w:pStyle w:val="TAL"/>
              <w:keepNext w:val="0"/>
              <w:keepLines w:val="0"/>
              <w:widowControl w:val="0"/>
              <w:ind w:left="113"/>
              <w:rPr>
                <w:b/>
                <w:bCs/>
                <w:lang w:eastAsia="ja-JP"/>
              </w:rPr>
            </w:pPr>
            <w:r w:rsidRPr="007216A3">
              <w:rPr>
                <w:b/>
                <w:bCs/>
                <w:lang w:eastAsia="ja-JP"/>
              </w:rPr>
              <w:t>&gt;SDT Data Forwarding DRB Item</w:t>
            </w:r>
          </w:p>
        </w:tc>
        <w:tc>
          <w:tcPr>
            <w:tcW w:w="1080" w:type="dxa"/>
            <w:tcBorders>
              <w:top w:val="single" w:sz="4" w:space="0" w:color="auto"/>
              <w:left w:val="single" w:sz="4" w:space="0" w:color="auto"/>
              <w:bottom w:val="single" w:sz="4" w:space="0" w:color="auto"/>
              <w:right w:val="single" w:sz="4" w:space="0" w:color="auto"/>
            </w:tcBorders>
          </w:tcPr>
          <w:p w14:paraId="3648FF57"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786F71" w14:textId="77777777" w:rsidR="00D412F4" w:rsidRPr="00FD0425" w:rsidRDefault="00D412F4" w:rsidP="00F26EFE">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581CCB"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5549F3"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2BD95"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2FA97D" w14:textId="77777777" w:rsidR="00D412F4" w:rsidRPr="00FF1BAF" w:rsidRDefault="00D412F4" w:rsidP="00F26EFE">
            <w:pPr>
              <w:pStyle w:val="TAC"/>
              <w:keepNext w:val="0"/>
              <w:keepLines w:val="0"/>
              <w:widowControl w:val="0"/>
            </w:pPr>
          </w:p>
        </w:tc>
      </w:tr>
      <w:tr w:rsidR="00D412F4" w:rsidRPr="00FD0425" w14:paraId="0295C1BE" w14:textId="77777777" w:rsidTr="00F26EFE">
        <w:tc>
          <w:tcPr>
            <w:tcW w:w="2160" w:type="dxa"/>
            <w:tcBorders>
              <w:top w:val="single" w:sz="4" w:space="0" w:color="auto"/>
              <w:left w:val="single" w:sz="4" w:space="0" w:color="auto"/>
              <w:bottom w:val="single" w:sz="4" w:space="0" w:color="auto"/>
              <w:right w:val="single" w:sz="4" w:space="0" w:color="auto"/>
            </w:tcBorders>
          </w:tcPr>
          <w:p w14:paraId="3D2C70F7"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w:t>
            </w:r>
            <w:r w:rsidRPr="00FA2D1D">
              <w:rPr>
                <w:rFonts w:eastAsia="Batang" w:hint="eastAsia"/>
                <w:lang w:eastAsia="ja-JP"/>
              </w:rPr>
              <w:t>DRB ID</w:t>
            </w:r>
          </w:p>
        </w:tc>
        <w:tc>
          <w:tcPr>
            <w:tcW w:w="1080" w:type="dxa"/>
            <w:tcBorders>
              <w:top w:val="single" w:sz="4" w:space="0" w:color="auto"/>
              <w:left w:val="single" w:sz="4" w:space="0" w:color="auto"/>
              <w:bottom w:val="single" w:sz="4" w:space="0" w:color="auto"/>
              <w:right w:val="single" w:sz="4" w:space="0" w:color="auto"/>
            </w:tcBorders>
          </w:tcPr>
          <w:p w14:paraId="6CF67BA9" w14:textId="77777777" w:rsidR="00D412F4" w:rsidRDefault="00D412F4" w:rsidP="00F26EFE">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F2EA9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1FA2B6" w14:textId="77777777" w:rsidR="00D412F4" w:rsidRDefault="00D412F4" w:rsidP="00F26EFE">
            <w:pPr>
              <w:pStyle w:val="TAL"/>
              <w:keepNext w:val="0"/>
              <w:keepLines w:val="0"/>
              <w:widowControl w:val="0"/>
              <w:rPr>
                <w:lang w:eastAsia="ja-JP"/>
              </w:rPr>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8B20EDD"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0F9BF"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9D67A" w14:textId="77777777" w:rsidR="00D412F4" w:rsidRPr="00FF1BAF" w:rsidRDefault="00D412F4" w:rsidP="00F26EFE">
            <w:pPr>
              <w:pStyle w:val="TAC"/>
              <w:keepNext w:val="0"/>
              <w:keepLines w:val="0"/>
              <w:widowControl w:val="0"/>
            </w:pPr>
          </w:p>
        </w:tc>
      </w:tr>
      <w:tr w:rsidR="00D412F4" w:rsidRPr="00FD0425" w14:paraId="06448A76" w14:textId="77777777" w:rsidTr="00F26EFE">
        <w:tc>
          <w:tcPr>
            <w:tcW w:w="2160" w:type="dxa"/>
            <w:tcBorders>
              <w:top w:val="single" w:sz="4" w:space="0" w:color="auto"/>
              <w:left w:val="single" w:sz="4" w:space="0" w:color="auto"/>
              <w:bottom w:val="single" w:sz="4" w:space="0" w:color="auto"/>
              <w:right w:val="single" w:sz="4" w:space="0" w:color="auto"/>
            </w:tcBorders>
          </w:tcPr>
          <w:p w14:paraId="46364B13"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&gt;&gt;DL TNL Information</w:t>
            </w:r>
          </w:p>
        </w:tc>
        <w:tc>
          <w:tcPr>
            <w:tcW w:w="1080" w:type="dxa"/>
            <w:tcBorders>
              <w:top w:val="single" w:sz="4" w:space="0" w:color="auto"/>
              <w:left w:val="single" w:sz="4" w:space="0" w:color="auto"/>
              <w:bottom w:val="single" w:sz="4" w:space="0" w:color="auto"/>
              <w:right w:val="single" w:sz="4" w:space="0" w:color="auto"/>
            </w:tcBorders>
          </w:tcPr>
          <w:p w14:paraId="2BEAE276" w14:textId="77777777" w:rsidR="00D412F4" w:rsidRPr="00FD0425" w:rsidRDefault="00D412F4" w:rsidP="00F26EFE">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FE8914"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DDB7A7" w14:textId="77777777" w:rsidR="00D412F4" w:rsidRPr="00FD0425" w:rsidRDefault="00D412F4" w:rsidP="00F26EF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3DB7762"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7FABDE"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11F24" w14:textId="77777777" w:rsidR="00D412F4" w:rsidRPr="00FF1BAF" w:rsidRDefault="00D412F4" w:rsidP="00F26EFE">
            <w:pPr>
              <w:pStyle w:val="TAC"/>
              <w:keepNext w:val="0"/>
              <w:keepLines w:val="0"/>
              <w:widowControl w:val="0"/>
            </w:pPr>
          </w:p>
        </w:tc>
      </w:tr>
      <w:tr w:rsidR="00D412F4" w:rsidRPr="00FD0425" w14:paraId="0F9E98B1" w14:textId="77777777" w:rsidTr="00F26EFE">
        <w:tc>
          <w:tcPr>
            <w:tcW w:w="2160" w:type="dxa"/>
            <w:tcBorders>
              <w:top w:val="single" w:sz="4" w:space="0" w:color="auto"/>
              <w:left w:val="single" w:sz="4" w:space="0" w:color="auto"/>
              <w:bottom w:val="single" w:sz="4" w:space="0" w:color="auto"/>
              <w:right w:val="single" w:sz="4" w:space="0" w:color="auto"/>
            </w:tcBorders>
          </w:tcPr>
          <w:p w14:paraId="0E80974E" w14:textId="77777777" w:rsidR="00D412F4" w:rsidRPr="00FA2D1D" w:rsidRDefault="00D412F4" w:rsidP="00F26EFE">
            <w:pPr>
              <w:pStyle w:val="TAL"/>
              <w:keepNext w:val="0"/>
              <w:keepLines w:val="0"/>
              <w:widowControl w:val="0"/>
              <w:rPr>
                <w:rFonts w:eastAsia="Batang"/>
                <w:lang w:eastAsia="ja-JP"/>
              </w:rPr>
            </w:pPr>
            <w:r w:rsidRPr="00AC777E">
              <w:rPr>
                <w:rFonts w:cs="Arial"/>
                <w:szCs w:val="18"/>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63934EB" w14:textId="77777777" w:rsidR="00D412F4" w:rsidRPr="00FD0425" w:rsidRDefault="00D412F4" w:rsidP="00F26EFE">
            <w:pPr>
              <w:pStyle w:val="TAL"/>
              <w:keepNext w:val="0"/>
              <w:keepLines w:val="0"/>
              <w:widowControl w:val="0"/>
              <w:rPr>
                <w:rFonts w:eastAsia="Batang"/>
                <w:lang w:eastAsia="ja-JP"/>
              </w:rPr>
            </w:pPr>
            <w:r w:rsidRPr="00AC777E">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0144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07D4C4" w14:textId="77777777" w:rsidR="00D412F4" w:rsidRPr="00FD0425" w:rsidRDefault="00D412F4" w:rsidP="00F26EFE">
            <w:pPr>
              <w:pStyle w:val="TAL"/>
              <w:keepNext w:val="0"/>
              <w:keepLines w:val="0"/>
              <w:widowControl w:val="0"/>
              <w:rPr>
                <w:lang w:eastAsia="ja-JP"/>
              </w:rPr>
            </w:pPr>
            <w:r w:rsidRPr="00AC777E">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7A5AA4"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40DBB" w14:textId="77777777" w:rsidR="00D412F4" w:rsidRPr="00FD0425" w:rsidRDefault="00D412F4" w:rsidP="00F26EFE">
            <w:pPr>
              <w:pStyle w:val="TAC"/>
              <w:keepNext w:val="0"/>
              <w:keepLines w:val="0"/>
              <w:widowControl w:val="0"/>
              <w:rPr>
                <w:lang w:eastAsia="ja-JP"/>
              </w:rPr>
            </w:pPr>
            <w:r w:rsidRPr="00AC77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BFBC11" w14:textId="77777777" w:rsidR="00D412F4" w:rsidRPr="00FF1BAF" w:rsidRDefault="00D412F4" w:rsidP="00F26EFE">
            <w:pPr>
              <w:pStyle w:val="TAC"/>
              <w:keepNext w:val="0"/>
              <w:keepLines w:val="0"/>
              <w:widowControl w:val="0"/>
            </w:pPr>
            <w:r w:rsidRPr="00AC777E">
              <w:rPr>
                <w:lang w:eastAsia="ja-JP"/>
              </w:rPr>
              <w:t>ignore</w:t>
            </w:r>
          </w:p>
        </w:tc>
      </w:tr>
      <w:tr w:rsidR="00D412F4" w:rsidRPr="00FD0425" w14:paraId="706F8AF1" w14:textId="77777777" w:rsidTr="00F26EFE">
        <w:trPr>
          <w:ins w:id="53" w:author="Huawei" w:date="2023-08-01T22:56:00Z"/>
        </w:trPr>
        <w:tc>
          <w:tcPr>
            <w:tcW w:w="2160" w:type="dxa"/>
            <w:tcBorders>
              <w:top w:val="single" w:sz="4" w:space="0" w:color="auto"/>
              <w:left w:val="single" w:sz="4" w:space="0" w:color="auto"/>
              <w:bottom w:val="single" w:sz="4" w:space="0" w:color="auto"/>
              <w:right w:val="single" w:sz="4" w:space="0" w:color="auto"/>
            </w:tcBorders>
          </w:tcPr>
          <w:p w14:paraId="27DB3105" w14:textId="68BC28A1" w:rsidR="00D412F4" w:rsidRPr="00AC777E" w:rsidRDefault="00D412F4" w:rsidP="00D412F4">
            <w:pPr>
              <w:pStyle w:val="TAL"/>
              <w:keepNext w:val="0"/>
              <w:keepLines w:val="0"/>
              <w:widowControl w:val="0"/>
              <w:rPr>
                <w:ins w:id="54" w:author="Huawei" w:date="2023-08-01T22:56:00Z"/>
                <w:rFonts w:cs="Arial"/>
                <w:szCs w:val="18"/>
              </w:rPr>
            </w:pPr>
            <w:bookmarkStart w:id="55" w:name="_Hlk146118302"/>
            <w:ins w:id="56" w:author="Huawei" w:date="2023-08-01T22:56:00Z">
              <w:r w:rsidRPr="00946FDB">
                <w:rPr>
                  <w:rFonts w:eastAsia="宋体"/>
                </w:rPr>
                <w:t xml:space="preserve">SRS Configuration </w:t>
              </w:r>
            </w:ins>
          </w:p>
        </w:tc>
        <w:tc>
          <w:tcPr>
            <w:tcW w:w="1080" w:type="dxa"/>
            <w:tcBorders>
              <w:top w:val="single" w:sz="4" w:space="0" w:color="auto"/>
              <w:left w:val="single" w:sz="4" w:space="0" w:color="auto"/>
              <w:bottom w:val="single" w:sz="4" w:space="0" w:color="auto"/>
              <w:right w:val="single" w:sz="4" w:space="0" w:color="auto"/>
            </w:tcBorders>
          </w:tcPr>
          <w:p w14:paraId="1EF464DC" w14:textId="156F8F11" w:rsidR="00D412F4" w:rsidRPr="00AC777E" w:rsidRDefault="00D412F4" w:rsidP="00D412F4">
            <w:pPr>
              <w:pStyle w:val="TAL"/>
              <w:keepNext w:val="0"/>
              <w:keepLines w:val="0"/>
              <w:widowControl w:val="0"/>
              <w:rPr>
                <w:ins w:id="57" w:author="Huawei" w:date="2023-08-01T22:56:00Z"/>
                <w:lang w:eastAsia="ja-JP"/>
              </w:rPr>
            </w:pPr>
            <w:ins w:id="58" w:author="Huawei" w:date="2023-08-01T22:56:00Z">
              <w:r>
                <w:rPr>
                  <w:rFonts w:eastAsia="宋体"/>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CE0FCF" w14:textId="77777777" w:rsidR="00D412F4" w:rsidRPr="00FD0425" w:rsidRDefault="00D412F4" w:rsidP="00D412F4">
            <w:pPr>
              <w:pStyle w:val="TAL"/>
              <w:keepNext w:val="0"/>
              <w:keepLines w:val="0"/>
              <w:widowControl w:val="0"/>
              <w:rPr>
                <w:ins w:id="59" w:author="Huawei" w:date="2023-08-01T22:5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414168" w14:textId="73D04C33" w:rsidR="00D412F4" w:rsidRPr="00AC777E" w:rsidRDefault="00D412F4" w:rsidP="00D412F4">
            <w:pPr>
              <w:pStyle w:val="TAL"/>
              <w:keepNext w:val="0"/>
              <w:keepLines w:val="0"/>
              <w:widowControl w:val="0"/>
              <w:rPr>
                <w:ins w:id="60" w:author="Huawei" w:date="2023-08-01T22:56:00Z"/>
                <w:lang w:eastAsia="ja-JP"/>
              </w:rPr>
            </w:pPr>
            <w:ins w:id="61" w:author="Huawei" w:date="2023-08-01T22:56:00Z">
              <w:r w:rsidRPr="00946FDB">
                <w:rPr>
                  <w:rFonts w:eastAsia="宋体"/>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E76F805" w14:textId="5FAC25E8" w:rsidR="00D412F4" w:rsidRPr="00FD0425" w:rsidRDefault="00A96900" w:rsidP="00D412F4">
            <w:pPr>
              <w:pStyle w:val="TAL"/>
              <w:keepNext w:val="0"/>
              <w:keepLines w:val="0"/>
              <w:widowControl w:val="0"/>
              <w:rPr>
                <w:ins w:id="62" w:author="Huawei" w:date="2023-08-01T22:56:00Z"/>
                <w:lang w:eastAsia="ja-JP"/>
              </w:rPr>
            </w:pPr>
            <w:ins w:id="63" w:author="Huawei" w:date="2023-11-16T08:39:00Z">
              <w:r>
                <w:rPr>
                  <w:rFonts w:eastAsia="宋体"/>
                </w:rPr>
                <w:t xml:space="preserve">Includes the </w:t>
              </w:r>
            </w:ins>
            <w:ins w:id="64" w:author="Huawei" w:date="2023-08-01T22:56:00Z">
              <w:r w:rsidR="00D412F4" w:rsidRPr="00AE7FBB">
                <w:rPr>
                  <w:rFonts w:eastAsia="宋体"/>
                  <w:i/>
                </w:rPr>
                <w:t>SRS Configuration</w:t>
              </w:r>
            </w:ins>
            <w:ins w:id="65" w:author="Huawei" w:date="2023-11-16T08:40:00Z">
              <w:r w:rsidR="00E53AE8">
                <w:rPr>
                  <w:rFonts w:eastAsia="宋体"/>
                </w:rPr>
                <w:t xml:space="preserve"> IE</w:t>
              </w:r>
            </w:ins>
            <w:ins w:id="66" w:author="Huawei" w:date="2023-08-01T22:56:00Z">
              <w:r w:rsidR="00D412F4" w:rsidRPr="00946FDB">
                <w:rPr>
                  <w:rFonts w:eastAsia="宋体"/>
                </w:rPr>
                <w:t>, as defined in TS 38.455 [49]</w:t>
              </w:r>
              <w:r w:rsidR="00D412F4" w:rsidRPr="00946FDB">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158501" w14:textId="6B15A9C9" w:rsidR="00D412F4" w:rsidRPr="00AC777E" w:rsidRDefault="00D412F4" w:rsidP="00D412F4">
            <w:pPr>
              <w:pStyle w:val="TAC"/>
              <w:keepNext w:val="0"/>
              <w:keepLines w:val="0"/>
              <w:widowControl w:val="0"/>
              <w:rPr>
                <w:ins w:id="67" w:author="Huawei" w:date="2023-08-01T22:56:00Z"/>
                <w:lang w:eastAsia="ja-JP"/>
              </w:rPr>
            </w:pPr>
            <w:ins w:id="68" w:author="Huawei" w:date="2023-08-01T22:56:00Z">
              <w:r w:rsidRPr="00946FD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59C18C9" w14:textId="391F65E0" w:rsidR="00D412F4" w:rsidRPr="00AC777E" w:rsidRDefault="00D412F4" w:rsidP="00D412F4">
            <w:pPr>
              <w:pStyle w:val="TAC"/>
              <w:keepNext w:val="0"/>
              <w:keepLines w:val="0"/>
              <w:widowControl w:val="0"/>
              <w:rPr>
                <w:ins w:id="69" w:author="Huawei" w:date="2023-08-01T22:56:00Z"/>
                <w:lang w:eastAsia="ja-JP"/>
              </w:rPr>
            </w:pPr>
            <w:ins w:id="70" w:author="Huawei" w:date="2023-08-01T22:56:00Z">
              <w:r w:rsidRPr="00946FDB">
                <w:rPr>
                  <w:rFonts w:eastAsia="宋体"/>
                </w:rPr>
                <w:t>ignore</w:t>
              </w:r>
            </w:ins>
          </w:p>
        </w:tc>
      </w:tr>
      <w:bookmarkEnd w:id="55"/>
    </w:tbl>
    <w:p w14:paraId="525480D6" w14:textId="77777777" w:rsidR="00D412F4" w:rsidRPr="00FD0425" w:rsidRDefault="00D412F4" w:rsidP="00D412F4">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412F4" w:rsidRPr="00FD0425" w14:paraId="1CA6E53F" w14:textId="77777777" w:rsidTr="00F26EFE">
        <w:tc>
          <w:tcPr>
            <w:tcW w:w="3261" w:type="dxa"/>
          </w:tcPr>
          <w:p w14:paraId="0EDF76F9"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Range bound</w:t>
            </w:r>
          </w:p>
        </w:tc>
        <w:tc>
          <w:tcPr>
            <w:tcW w:w="6237" w:type="dxa"/>
          </w:tcPr>
          <w:p w14:paraId="2DE3F125"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Explanation</w:t>
            </w:r>
          </w:p>
        </w:tc>
      </w:tr>
      <w:tr w:rsidR="00D412F4" w:rsidRPr="00FD0425" w14:paraId="2631B3BA" w14:textId="77777777" w:rsidTr="00F26EFE">
        <w:tc>
          <w:tcPr>
            <w:tcW w:w="3261" w:type="dxa"/>
          </w:tcPr>
          <w:p w14:paraId="49B55C55" w14:textId="77777777" w:rsidR="00D412F4" w:rsidRPr="00FD0425" w:rsidRDefault="00D412F4" w:rsidP="00F26EFE">
            <w:pPr>
              <w:pStyle w:val="TAL"/>
              <w:keepNext w:val="0"/>
              <w:keepLines w:val="0"/>
              <w:widowControl w:val="0"/>
              <w:rPr>
                <w:lang w:eastAsia="ja-JP"/>
              </w:rPr>
            </w:pPr>
            <w:proofErr w:type="spellStart"/>
            <w:r w:rsidRPr="00FD0425">
              <w:rPr>
                <w:lang w:eastAsia="ja-JP"/>
              </w:rPr>
              <w:t>maxnoofDRBs</w:t>
            </w:r>
            <w:proofErr w:type="spellEnd"/>
          </w:p>
        </w:tc>
        <w:tc>
          <w:tcPr>
            <w:tcW w:w="6237" w:type="dxa"/>
          </w:tcPr>
          <w:p w14:paraId="4DA3F66E" w14:textId="77777777" w:rsidR="00D412F4" w:rsidRPr="00FD0425" w:rsidRDefault="00D412F4" w:rsidP="00F26EFE">
            <w:pPr>
              <w:pStyle w:val="TAL"/>
              <w:keepNext w:val="0"/>
              <w:keepLines w:val="0"/>
              <w:widowControl w:val="0"/>
              <w:rPr>
                <w:lang w:eastAsia="ja-JP"/>
              </w:rPr>
            </w:pPr>
            <w:r w:rsidRPr="00FD0425">
              <w:rPr>
                <w:lang w:eastAsia="ja-JP"/>
              </w:rPr>
              <w:t>Maximum no. of DRBs. Value is 32.</w:t>
            </w:r>
          </w:p>
        </w:tc>
      </w:tr>
    </w:tbl>
    <w:p w14:paraId="5BC8B146" w14:textId="77777777" w:rsidR="00D412F4" w:rsidRDefault="00D412F4" w:rsidP="00D412F4">
      <w:pPr>
        <w:widowControl w:val="0"/>
      </w:pPr>
    </w:p>
    <w:p w14:paraId="79692417" w14:textId="77777777" w:rsidR="00D412F4" w:rsidRPr="00D412F4" w:rsidRDefault="00D412F4" w:rsidP="00F41D2C"/>
    <w:bookmarkEnd w:id="49"/>
    <w:bookmarkEnd w:id="50"/>
    <w:bookmarkEnd w:id="51"/>
    <w:bookmarkEnd w:id="52"/>
    <w:p w14:paraId="6E37CC32" w14:textId="77777777" w:rsidR="00946FDB" w:rsidRPr="00946FDB" w:rsidRDefault="00946FDB" w:rsidP="00946FDB">
      <w:pPr>
        <w:ind w:left="432"/>
        <w:jc w:val="center"/>
        <w:rPr>
          <w:ins w:id="71" w:author="Huawei" w:date="2022-04-24T17:09:00Z"/>
          <w:rFonts w:eastAsia="等线"/>
          <w:color w:val="FF0000"/>
        </w:rPr>
      </w:pPr>
      <w:ins w:id="72" w:author="Huawei" w:date="2022-04-24T17:09:00Z">
        <w:r w:rsidRPr="00946FDB">
          <w:rPr>
            <w:rFonts w:eastAsia="等线"/>
            <w:color w:val="FF0000"/>
            <w:highlight w:val="yellow"/>
          </w:rPr>
          <w:t>&lt;</w:t>
        </w:r>
      </w:ins>
      <w:r w:rsidRPr="00946FDB">
        <w:rPr>
          <w:rFonts w:eastAsia="等线"/>
          <w:color w:val="FF0000"/>
          <w:highlight w:val="yellow"/>
        </w:rPr>
        <w:t xml:space="preserve">&lt;&lt;&lt;&lt;&lt;&lt;&lt;&lt;&lt;&lt;&lt;&lt;&lt;&lt;&lt;&lt;&lt;&lt;&lt; </w:t>
      </w:r>
      <w:r w:rsidRPr="00946FDB">
        <w:rPr>
          <w:rFonts w:eastAsia="等线"/>
          <w:color w:val="FF0000"/>
          <w:highlight w:val="yellow"/>
          <w:lang w:eastAsia="zh-CN"/>
        </w:rPr>
        <w:t xml:space="preserve">Unchanged Text Omitted </w:t>
      </w:r>
      <w:r w:rsidRPr="00946FDB">
        <w:rPr>
          <w:rFonts w:eastAsia="等线"/>
          <w:color w:val="FF0000"/>
          <w:highlight w:val="yellow"/>
        </w:rPr>
        <w:t>&gt;&gt;&gt;&gt;&gt;&gt;&gt;&gt;&gt;&gt;&gt;&gt;&gt;&gt;&gt;&gt;&gt;&gt;&gt;&gt;</w:t>
      </w:r>
      <w:bookmarkEnd w:id="3"/>
      <w:bookmarkEnd w:id="4"/>
    </w:p>
    <w:p w14:paraId="66D98CB2" w14:textId="71F4DDB0" w:rsidR="00553C4A" w:rsidRPr="00946FDB" w:rsidRDefault="00553C4A" w:rsidP="00553C4A">
      <w:pPr>
        <w:tabs>
          <w:tab w:val="left" w:pos="576"/>
          <w:tab w:val="left" w:pos="720"/>
          <w:tab w:val="left" w:pos="864"/>
        </w:tabs>
        <w:spacing w:before="120"/>
        <w:ind w:left="864" w:hanging="864"/>
        <w:outlineLvl w:val="3"/>
        <w:rPr>
          <w:ins w:id="73" w:author="Huawei" w:date="2023-01-16T17:36:00Z"/>
          <w:rFonts w:eastAsia="宋体"/>
          <w:sz w:val="24"/>
          <w:lang w:eastAsia="ko-KR"/>
        </w:rPr>
      </w:pPr>
      <w:bookmarkStart w:id="74" w:name="_Toc98868590"/>
      <w:ins w:id="75" w:author="Huawei" w:date="2023-01-16T17:36:00Z">
        <w:r w:rsidRPr="00946FDB">
          <w:rPr>
            <w:rFonts w:eastAsia="宋体"/>
            <w:sz w:val="24"/>
          </w:rPr>
          <w:t>9.2.3.x</w:t>
        </w:r>
        <w:r w:rsidRPr="00946FDB">
          <w:rPr>
            <w:rFonts w:eastAsia="宋体"/>
            <w:sz w:val="24"/>
          </w:rPr>
          <w:tab/>
          <w:t>Partial UE Context Information for</w:t>
        </w:r>
        <w:bookmarkEnd w:id="74"/>
        <w:r w:rsidRPr="00946FDB">
          <w:rPr>
            <w:rFonts w:eastAsia="宋体"/>
            <w:sz w:val="24"/>
          </w:rPr>
          <w:t xml:space="preserve"> </w:t>
        </w:r>
      </w:ins>
      <w:ins w:id="76" w:author="Huawei-2023/09/26" w:date="2023-10-09T17:12:00Z">
        <w:r w:rsidR="00910234" w:rsidRPr="00910234">
          <w:rPr>
            <w:rFonts w:eastAsia="宋体"/>
            <w:sz w:val="24"/>
          </w:rPr>
          <w:t>Positioning</w:t>
        </w:r>
      </w:ins>
    </w:p>
    <w:p w14:paraId="42F78618" w14:textId="77777777" w:rsidR="00553C4A" w:rsidRPr="00946FDB" w:rsidRDefault="00553C4A" w:rsidP="00553C4A">
      <w:pPr>
        <w:rPr>
          <w:ins w:id="77" w:author="Huawei" w:date="2023-01-16T17:36:00Z"/>
          <w:rFonts w:eastAsia="宋体"/>
        </w:rPr>
      </w:pPr>
      <w:ins w:id="78" w:author="Huawei" w:date="2023-01-16T17:36:00Z">
        <w:r w:rsidRPr="00946FDB">
          <w:rPr>
            <w:rFonts w:eastAsia="宋体"/>
          </w:rPr>
          <w:t>This IE contains the UE context information within the PARTIAL UE CONTEXT TRANSFER message for NR Positioning.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96CA4" w:rsidRPr="00FD0425" w14:paraId="381025FC" w14:textId="77777777" w:rsidTr="00607FC9">
        <w:trPr>
          <w:ins w:id="79" w:author="Huawei-2023/09/26" w:date="2023-10-09T18:05:00Z"/>
        </w:trPr>
        <w:tc>
          <w:tcPr>
            <w:tcW w:w="2448" w:type="dxa"/>
          </w:tcPr>
          <w:p w14:paraId="614A2352" w14:textId="77777777" w:rsidR="00C96CA4" w:rsidRPr="00FD0425" w:rsidRDefault="00C96CA4" w:rsidP="00607FC9">
            <w:pPr>
              <w:pStyle w:val="TAH"/>
              <w:keepNext w:val="0"/>
              <w:keepLines w:val="0"/>
              <w:widowControl w:val="0"/>
              <w:rPr>
                <w:ins w:id="80" w:author="Huawei-2023/09/26" w:date="2023-10-09T18:05:00Z"/>
                <w:rFonts w:cs="Arial"/>
                <w:lang w:eastAsia="ja-JP"/>
              </w:rPr>
            </w:pPr>
            <w:ins w:id="81" w:author="Huawei-2023/09/26" w:date="2023-10-09T18:05:00Z">
              <w:r w:rsidRPr="00FD0425">
                <w:rPr>
                  <w:rFonts w:cs="Arial"/>
                  <w:lang w:eastAsia="ja-JP"/>
                </w:rPr>
                <w:t>IE/Group Name</w:t>
              </w:r>
            </w:ins>
          </w:p>
        </w:tc>
        <w:tc>
          <w:tcPr>
            <w:tcW w:w="1080" w:type="dxa"/>
          </w:tcPr>
          <w:p w14:paraId="7439DE12" w14:textId="77777777" w:rsidR="00C96CA4" w:rsidRPr="00FD0425" w:rsidRDefault="00C96CA4" w:rsidP="00607FC9">
            <w:pPr>
              <w:pStyle w:val="TAH"/>
              <w:keepNext w:val="0"/>
              <w:keepLines w:val="0"/>
              <w:widowControl w:val="0"/>
              <w:rPr>
                <w:ins w:id="82" w:author="Huawei-2023/09/26" w:date="2023-10-09T18:05:00Z"/>
                <w:rFonts w:cs="Arial"/>
                <w:lang w:eastAsia="ja-JP"/>
              </w:rPr>
            </w:pPr>
            <w:ins w:id="83" w:author="Huawei-2023/09/26" w:date="2023-10-09T18:05:00Z">
              <w:r w:rsidRPr="00FD0425">
                <w:rPr>
                  <w:rFonts w:cs="Arial"/>
                  <w:lang w:eastAsia="ja-JP"/>
                </w:rPr>
                <w:t>Presence</w:t>
              </w:r>
            </w:ins>
          </w:p>
        </w:tc>
        <w:tc>
          <w:tcPr>
            <w:tcW w:w="1440" w:type="dxa"/>
          </w:tcPr>
          <w:p w14:paraId="6B095E35" w14:textId="77777777" w:rsidR="00C96CA4" w:rsidRPr="00FD0425" w:rsidRDefault="00C96CA4" w:rsidP="00607FC9">
            <w:pPr>
              <w:pStyle w:val="TAH"/>
              <w:keepNext w:val="0"/>
              <w:keepLines w:val="0"/>
              <w:widowControl w:val="0"/>
              <w:rPr>
                <w:ins w:id="84" w:author="Huawei-2023/09/26" w:date="2023-10-09T18:05:00Z"/>
                <w:rFonts w:cs="Arial"/>
                <w:lang w:eastAsia="ja-JP"/>
              </w:rPr>
            </w:pPr>
            <w:ins w:id="85" w:author="Huawei-2023/09/26" w:date="2023-10-09T18:05:00Z">
              <w:r w:rsidRPr="00FD0425">
                <w:rPr>
                  <w:rFonts w:cs="Arial"/>
                  <w:lang w:eastAsia="ja-JP"/>
                </w:rPr>
                <w:t>Range</w:t>
              </w:r>
            </w:ins>
          </w:p>
        </w:tc>
        <w:tc>
          <w:tcPr>
            <w:tcW w:w="1872" w:type="dxa"/>
          </w:tcPr>
          <w:p w14:paraId="61701941" w14:textId="77777777" w:rsidR="00C96CA4" w:rsidRPr="00FD0425" w:rsidRDefault="00C96CA4" w:rsidP="00607FC9">
            <w:pPr>
              <w:pStyle w:val="TAH"/>
              <w:keepNext w:val="0"/>
              <w:keepLines w:val="0"/>
              <w:widowControl w:val="0"/>
              <w:rPr>
                <w:ins w:id="86" w:author="Huawei-2023/09/26" w:date="2023-10-09T18:05:00Z"/>
                <w:rFonts w:cs="Arial"/>
                <w:lang w:eastAsia="ja-JP"/>
              </w:rPr>
            </w:pPr>
            <w:ins w:id="87" w:author="Huawei-2023/09/26" w:date="2023-10-09T18:05:00Z">
              <w:r w:rsidRPr="00FD0425">
                <w:rPr>
                  <w:rFonts w:cs="Arial"/>
                  <w:lang w:eastAsia="ja-JP"/>
                </w:rPr>
                <w:t>IE type and reference</w:t>
              </w:r>
            </w:ins>
          </w:p>
        </w:tc>
        <w:tc>
          <w:tcPr>
            <w:tcW w:w="2880" w:type="dxa"/>
          </w:tcPr>
          <w:p w14:paraId="2485B226" w14:textId="77777777" w:rsidR="00C96CA4" w:rsidRPr="00FD0425" w:rsidRDefault="00C96CA4" w:rsidP="00607FC9">
            <w:pPr>
              <w:pStyle w:val="TAH"/>
              <w:keepNext w:val="0"/>
              <w:keepLines w:val="0"/>
              <w:widowControl w:val="0"/>
              <w:rPr>
                <w:ins w:id="88" w:author="Huawei-2023/09/26" w:date="2023-10-09T18:05:00Z"/>
                <w:rFonts w:cs="Arial"/>
                <w:lang w:eastAsia="ja-JP"/>
              </w:rPr>
            </w:pPr>
            <w:ins w:id="89" w:author="Huawei-2023/09/26" w:date="2023-10-09T18:05:00Z">
              <w:r w:rsidRPr="00FD0425">
                <w:rPr>
                  <w:rFonts w:cs="Arial"/>
                  <w:lang w:eastAsia="ja-JP"/>
                </w:rPr>
                <w:t>Semantics description</w:t>
              </w:r>
            </w:ins>
          </w:p>
        </w:tc>
      </w:tr>
      <w:tr w:rsidR="00C96CA4" w:rsidRPr="00FD0425" w14:paraId="2FC67514" w14:textId="77777777" w:rsidTr="00607FC9">
        <w:trPr>
          <w:ins w:id="90" w:author="Huawei-2023/09/26" w:date="2023-10-09T18:05:00Z"/>
        </w:trPr>
        <w:tc>
          <w:tcPr>
            <w:tcW w:w="2448" w:type="dxa"/>
          </w:tcPr>
          <w:p w14:paraId="5E8E07A4" w14:textId="345B49BD" w:rsidR="00C96CA4" w:rsidRPr="00FD0425" w:rsidRDefault="00C96CA4" w:rsidP="00C96CA4">
            <w:pPr>
              <w:pStyle w:val="TAL"/>
              <w:keepNext w:val="0"/>
              <w:keepLines w:val="0"/>
              <w:widowControl w:val="0"/>
              <w:rPr>
                <w:ins w:id="91" w:author="Huawei-2023/09/26" w:date="2023-10-09T18:05:00Z"/>
                <w:rFonts w:eastAsia="Batang" w:cs="Arial"/>
                <w:lang w:eastAsia="ja-JP"/>
              </w:rPr>
            </w:pPr>
            <w:ins w:id="92" w:author="Huawei-2023/09/26" w:date="2023-10-09T18:06:00Z">
              <w:r w:rsidRPr="00946FDB">
                <w:rPr>
                  <w:rFonts w:eastAsia="宋体"/>
                </w:rPr>
                <w:t xml:space="preserve">Requested SRS Transmission Characteristics </w:t>
              </w:r>
            </w:ins>
          </w:p>
        </w:tc>
        <w:tc>
          <w:tcPr>
            <w:tcW w:w="1080" w:type="dxa"/>
          </w:tcPr>
          <w:p w14:paraId="09C80948" w14:textId="2D28A403" w:rsidR="00C96CA4" w:rsidRPr="00FD0425" w:rsidRDefault="00C96CA4" w:rsidP="00C96CA4">
            <w:pPr>
              <w:pStyle w:val="TAL"/>
              <w:keepNext w:val="0"/>
              <w:keepLines w:val="0"/>
              <w:widowControl w:val="0"/>
              <w:rPr>
                <w:ins w:id="93" w:author="Huawei-2023/09/26" w:date="2023-10-09T18:05:00Z"/>
                <w:rFonts w:cs="Arial"/>
                <w:lang w:eastAsia="ja-JP"/>
              </w:rPr>
            </w:pPr>
            <w:ins w:id="94" w:author="Huawei-2023/09/26" w:date="2023-10-09T18:06:00Z">
              <w:r w:rsidRPr="00946FDB">
                <w:rPr>
                  <w:rFonts w:eastAsia="宋体"/>
                  <w:lang w:eastAsia="ja-JP"/>
                </w:rPr>
                <w:t>O</w:t>
              </w:r>
            </w:ins>
          </w:p>
        </w:tc>
        <w:tc>
          <w:tcPr>
            <w:tcW w:w="1440" w:type="dxa"/>
          </w:tcPr>
          <w:p w14:paraId="5A18B571" w14:textId="77777777" w:rsidR="00C96CA4" w:rsidRPr="00FD0425" w:rsidRDefault="00C96CA4" w:rsidP="00C96CA4">
            <w:pPr>
              <w:pStyle w:val="TAL"/>
              <w:keepNext w:val="0"/>
              <w:keepLines w:val="0"/>
              <w:widowControl w:val="0"/>
              <w:rPr>
                <w:ins w:id="95" w:author="Huawei-2023/09/26" w:date="2023-10-09T18:05:00Z"/>
                <w:i/>
                <w:lang w:eastAsia="ja-JP"/>
              </w:rPr>
            </w:pPr>
          </w:p>
        </w:tc>
        <w:tc>
          <w:tcPr>
            <w:tcW w:w="1872" w:type="dxa"/>
          </w:tcPr>
          <w:p w14:paraId="00F5A94A" w14:textId="0B28E474" w:rsidR="00C96CA4" w:rsidRPr="00FD0425" w:rsidRDefault="00C96CA4" w:rsidP="00C96CA4">
            <w:pPr>
              <w:pStyle w:val="TAL"/>
              <w:keepNext w:val="0"/>
              <w:keepLines w:val="0"/>
              <w:widowControl w:val="0"/>
              <w:rPr>
                <w:ins w:id="96" w:author="Huawei-2023/09/26" w:date="2023-10-09T18:05:00Z"/>
                <w:lang w:eastAsia="ja-JP"/>
              </w:rPr>
            </w:pPr>
            <w:ins w:id="97" w:author="Huawei-2023/09/26" w:date="2023-10-09T18:06:00Z">
              <w:r w:rsidRPr="00946FDB">
                <w:rPr>
                  <w:rFonts w:eastAsia="宋体"/>
                  <w:lang w:eastAsia="ja-JP"/>
                </w:rPr>
                <w:t>OCTET STRING</w:t>
              </w:r>
            </w:ins>
          </w:p>
        </w:tc>
        <w:tc>
          <w:tcPr>
            <w:tcW w:w="2880" w:type="dxa"/>
          </w:tcPr>
          <w:p w14:paraId="6B6C2B4F" w14:textId="6F18FBCF" w:rsidR="00C96CA4" w:rsidRPr="00FD0425" w:rsidRDefault="007476CB" w:rsidP="00C96CA4">
            <w:pPr>
              <w:pStyle w:val="TAL"/>
              <w:keepNext w:val="0"/>
              <w:keepLines w:val="0"/>
              <w:widowControl w:val="0"/>
              <w:rPr>
                <w:ins w:id="98" w:author="Huawei-2023/09/26" w:date="2023-10-09T18:05:00Z"/>
                <w:lang w:eastAsia="ja-JP"/>
              </w:rPr>
            </w:pPr>
            <w:ins w:id="99" w:author="Huawei" w:date="2023-11-16T08:43:00Z">
              <w:r>
                <w:rPr>
                  <w:rFonts w:eastAsia="宋体"/>
                </w:rPr>
                <w:t xml:space="preserve">Includes the </w:t>
              </w:r>
            </w:ins>
            <w:ins w:id="100" w:author="Huawei-2023/09/26" w:date="2023-10-09T18:06:00Z">
              <w:r w:rsidR="00C96CA4" w:rsidRPr="00182E15">
                <w:rPr>
                  <w:rFonts w:eastAsia="宋体"/>
                  <w:i/>
                </w:rPr>
                <w:t>Requested SRS Transmission Characteristics</w:t>
              </w:r>
            </w:ins>
            <w:ins w:id="101" w:author="Huawei" w:date="2023-11-16T08:43:00Z">
              <w:r>
                <w:rPr>
                  <w:rFonts w:eastAsia="宋体"/>
                </w:rPr>
                <w:t xml:space="preserve"> </w:t>
              </w:r>
              <w:r>
                <w:rPr>
                  <w:rFonts w:eastAsia="宋体" w:hint="eastAsia"/>
                  <w:lang w:eastAsia="zh-CN"/>
                </w:rPr>
                <w:t>IE</w:t>
              </w:r>
            </w:ins>
            <w:ins w:id="102" w:author="Huawei-2023/09/26" w:date="2023-10-09T18:06:00Z">
              <w:r w:rsidR="00C96CA4" w:rsidRPr="00946FDB">
                <w:rPr>
                  <w:rFonts w:eastAsia="宋体"/>
                </w:rPr>
                <w:t>, as defined in TS 38.455 [49]</w:t>
              </w:r>
              <w:r w:rsidR="00C96CA4" w:rsidRPr="00946FDB">
                <w:rPr>
                  <w:rFonts w:eastAsia="宋体"/>
                  <w:lang w:eastAsia="zh-CN"/>
                </w:rPr>
                <w:t>.</w:t>
              </w:r>
            </w:ins>
          </w:p>
        </w:tc>
      </w:tr>
    </w:tbl>
    <w:p w14:paraId="61966268" w14:textId="77777777" w:rsidR="00C96CA4" w:rsidRPr="00946FDB" w:rsidRDefault="00C96CA4" w:rsidP="00946FDB">
      <w:pPr>
        <w:rPr>
          <w:ins w:id="103" w:author="Huawei" w:date="2022-04-24T17:10:00Z"/>
          <w:rFonts w:eastAsia="等线"/>
          <w:lang w:eastAsia="ko-KR"/>
        </w:rPr>
      </w:pPr>
    </w:p>
    <w:p w14:paraId="3822CEEA" w14:textId="77777777" w:rsidR="00946FDB" w:rsidRPr="00946FDB" w:rsidRDefault="00946FDB" w:rsidP="00946FDB">
      <w:pPr>
        <w:ind w:left="432"/>
        <w:jc w:val="center"/>
        <w:rPr>
          <w:rFonts w:eastAsia="等线"/>
          <w:color w:val="FF0000"/>
          <w:rPrChange w:id="104" w:author="Huawei" w:date="2022-04-24T17:09:00Z">
            <w:rPr/>
          </w:rPrChange>
        </w:rPr>
        <w:sectPr w:rsidR="00946FDB" w:rsidRPr="00946FDB" w:rsidSect="00E946CF">
          <w:footnotePr>
            <w:numRestart w:val="eachSect"/>
          </w:footnotePr>
          <w:pgSz w:w="11907" w:h="16840"/>
          <w:pgMar w:top="1416" w:right="1133" w:bottom="1133" w:left="1133" w:header="850" w:footer="340" w:gutter="0"/>
          <w:pgNumType w:start="1"/>
          <w:cols w:space="720"/>
          <w:docGrid w:linePitch="272"/>
        </w:sectPr>
      </w:pPr>
    </w:p>
    <w:p w14:paraId="1BC31E36" w14:textId="77777777" w:rsidR="00D66FA0" w:rsidRPr="00FD0425" w:rsidRDefault="00D66FA0" w:rsidP="00D66FA0">
      <w:pPr>
        <w:pStyle w:val="3"/>
      </w:pPr>
      <w:bookmarkStart w:id="105" w:name="_Toc20955407"/>
      <w:bookmarkStart w:id="106" w:name="_Toc29991615"/>
      <w:bookmarkStart w:id="107" w:name="_Toc36556018"/>
      <w:bookmarkStart w:id="108" w:name="_Toc44497803"/>
      <w:bookmarkStart w:id="109" w:name="_Toc45108190"/>
      <w:bookmarkStart w:id="110" w:name="_Toc45901810"/>
      <w:bookmarkStart w:id="111" w:name="_Toc51850891"/>
      <w:bookmarkStart w:id="112" w:name="_Toc56693895"/>
      <w:bookmarkStart w:id="113" w:name="_Toc64447439"/>
      <w:bookmarkStart w:id="114" w:name="_Toc66286933"/>
      <w:bookmarkStart w:id="115" w:name="_Toc74151631"/>
      <w:bookmarkStart w:id="116" w:name="_Toc88654105"/>
      <w:bookmarkStart w:id="117" w:name="_Toc97904461"/>
      <w:bookmarkStart w:id="118" w:name="_Toc98868599"/>
      <w:bookmarkStart w:id="119" w:name="_Toc105174885"/>
      <w:bookmarkStart w:id="120" w:name="_Toc106109722"/>
      <w:bookmarkStart w:id="121" w:name="_Toc113825544"/>
      <w:bookmarkStart w:id="122" w:name="_Toc120033701"/>
      <w:r w:rsidRPr="00FD0425">
        <w:lastRenderedPageBreak/>
        <w:t>9.3.4</w:t>
      </w:r>
      <w:r w:rsidRPr="00FD0425">
        <w:tab/>
        <w:t>PDU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76AB7C3" w14:textId="77777777" w:rsidR="00D66FA0" w:rsidRPr="00FD0425" w:rsidRDefault="00D66FA0" w:rsidP="00D66FA0">
      <w:pPr>
        <w:pStyle w:val="PL"/>
        <w:rPr>
          <w:noProof w:val="0"/>
          <w:snapToGrid w:val="0"/>
        </w:rPr>
      </w:pPr>
      <w:r w:rsidRPr="00FD0425">
        <w:rPr>
          <w:noProof w:val="0"/>
          <w:snapToGrid w:val="0"/>
        </w:rPr>
        <w:t>-- ASN1START</w:t>
      </w:r>
    </w:p>
    <w:p w14:paraId="44188BE1" w14:textId="77777777" w:rsidR="00D66FA0" w:rsidRPr="00FD0425" w:rsidRDefault="00D66FA0" w:rsidP="00D66FA0">
      <w:pPr>
        <w:pStyle w:val="PL"/>
        <w:rPr>
          <w:snapToGrid w:val="0"/>
        </w:rPr>
      </w:pPr>
      <w:r w:rsidRPr="00FD0425">
        <w:rPr>
          <w:snapToGrid w:val="0"/>
        </w:rPr>
        <w:t>-- **************************************************************</w:t>
      </w:r>
    </w:p>
    <w:p w14:paraId="7CBB20FC" w14:textId="77777777" w:rsidR="00D66FA0" w:rsidRPr="00FD0425" w:rsidRDefault="00D66FA0" w:rsidP="00D66FA0">
      <w:pPr>
        <w:pStyle w:val="PL"/>
        <w:rPr>
          <w:snapToGrid w:val="0"/>
        </w:rPr>
      </w:pPr>
      <w:r w:rsidRPr="00FD0425">
        <w:rPr>
          <w:snapToGrid w:val="0"/>
        </w:rPr>
        <w:t>--</w:t>
      </w:r>
    </w:p>
    <w:p w14:paraId="31ED531E" w14:textId="77777777" w:rsidR="00D66FA0" w:rsidRPr="00FD0425" w:rsidRDefault="00D66FA0" w:rsidP="00D66FA0">
      <w:pPr>
        <w:pStyle w:val="PL"/>
        <w:rPr>
          <w:snapToGrid w:val="0"/>
        </w:rPr>
      </w:pPr>
      <w:r w:rsidRPr="00FD0425">
        <w:rPr>
          <w:snapToGrid w:val="0"/>
        </w:rPr>
        <w:t>-- PDU definitions for XnAP.</w:t>
      </w:r>
    </w:p>
    <w:p w14:paraId="789A6B34" w14:textId="77777777" w:rsidR="00D66FA0" w:rsidRPr="00FD0425" w:rsidRDefault="00D66FA0" w:rsidP="00D66FA0">
      <w:pPr>
        <w:pStyle w:val="PL"/>
        <w:rPr>
          <w:snapToGrid w:val="0"/>
        </w:rPr>
      </w:pPr>
      <w:r w:rsidRPr="00FD0425">
        <w:rPr>
          <w:snapToGrid w:val="0"/>
        </w:rPr>
        <w:t>--</w:t>
      </w:r>
    </w:p>
    <w:p w14:paraId="570FAAC4" w14:textId="77777777" w:rsidR="00D66FA0" w:rsidRPr="00FD0425" w:rsidRDefault="00D66FA0" w:rsidP="00D66FA0">
      <w:pPr>
        <w:pStyle w:val="PL"/>
        <w:rPr>
          <w:snapToGrid w:val="0"/>
        </w:rPr>
      </w:pPr>
      <w:r w:rsidRPr="00FD0425">
        <w:rPr>
          <w:snapToGrid w:val="0"/>
        </w:rPr>
        <w:t>-- **************************************************************</w:t>
      </w:r>
    </w:p>
    <w:p w14:paraId="0F170B3B" w14:textId="77777777" w:rsidR="00D66FA0" w:rsidRPr="00FD0425" w:rsidRDefault="00D66FA0" w:rsidP="00D66FA0">
      <w:pPr>
        <w:pStyle w:val="PL"/>
        <w:rPr>
          <w:snapToGrid w:val="0"/>
        </w:rPr>
      </w:pPr>
    </w:p>
    <w:p w14:paraId="02168ABD" w14:textId="77777777" w:rsidR="00D66FA0" w:rsidRPr="00FD0425" w:rsidRDefault="00D66FA0" w:rsidP="00D66FA0">
      <w:pPr>
        <w:pStyle w:val="PL"/>
        <w:rPr>
          <w:snapToGrid w:val="0"/>
        </w:rPr>
      </w:pPr>
      <w:r w:rsidRPr="00FD0425">
        <w:rPr>
          <w:snapToGrid w:val="0"/>
        </w:rPr>
        <w:t>XnAP-PDU-Contents {</w:t>
      </w:r>
    </w:p>
    <w:p w14:paraId="35D51FE5" w14:textId="77777777" w:rsidR="00D66FA0" w:rsidRPr="00FD0425" w:rsidRDefault="00D66FA0" w:rsidP="00D66FA0">
      <w:pPr>
        <w:pStyle w:val="PL"/>
        <w:rPr>
          <w:snapToGrid w:val="0"/>
        </w:rPr>
      </w:pPr>
      <w:r w:rsidRPr="00FD0425">
        <w:rPr>
          <w:snapToGrid w:val="0"/>
        </w:rPr>
        <w:t>itu-t (0) identified-organization (4) etsi (0) mobileDomain (0)</w:t>
      </w:r>
    </w:p>
    <w:p w14:paraId="4C35669D" w14:textId="77777777" w:rsidR="00D66FA0" w:rsidRPr="00FD0425" w:rsidRDefault="00D66FA0" w:rsidP="00D66FA0">
      <w:pPr>
        <w:pStyle w:val="PL"/>
        <w:rPr>
          <w:snapToGrid w:val="0"/>
        </w:rPr>
      </w:pPr>
      <w:r w:rsidRPr="00FD0425">
        <w:rPr>
          <w:snapToGrid w:val="0"/>
        </w:rPr>
        <w:t>ngran-access (22) modules (3) xnap (2) version1 (1) xnap-PDU-Contents (1) }</w:t>
      </w:r>
    </w:p>
    <w:p w14:paraId="37AE7E63" w14:textId="77777777" w:rsidR="00D66FA0" w:rsidRPr="00FD0425" w:rsidRDefault="00D66FA0" w:rsidP="00D66FA0">
      <w:pPr>
        <w:pStyle w:val="PL"/>
        <w:rPr>
          <w:snapToGrid w:val="0"/>
        </w:rPr>
      </w:pPr>
    </w:p>
    <w:p w14:paraId="3C335E47" w14:textId="77777777" w:rsidR="00D66FA0" w:rsidRPr="00FD0425" w:rsidRDefault="00D66FA0" w:rsidP="00D66FA0">
      <w:pPr>
        <w:pStyle w:val="PL"/>
        <w:rPr>
          <w:snapToGrid w:val="0"/>
        </w:rPr>
      </w:pPr>
      <w:r w:rsidRPr="00FD0425">
        <w:rPr>
          <w:snapToGrid w:val="0"/>
        </w:rPr>
        <w:t>DEFINITIONS AUTOMATIC TAGS ::=</w:t>
      </w:r>
    </w:p>
    <w:p w14:paraId="19B49A1E" w14:textId="77777777" w:rsidR="00D66FA0" w:rsidRPr="00FD0425" w:rsidRDefault="00D66FA0" w:rsidP="00D66FA0">
      <w:pPr>
        <w:pStyle w:val="PL"/>
        <w:rPr>
          <w:snapToGrid w:val="0"/>
        </w:rPr>
      </w:pPr>
    </w:p>
    <w:p w14:paraId="40893FF3" w14:textId="77777777" w:rsidR="00D66FA0" w:rsidRPr="00FD0425" w:rsidRDefault="00D66FA0" w:rsidP="00D66FA0">
      <w:pPr>
        <w:pStyle w:val="PL"/>
        <w:rPr>
          <w:snapToGrid w:val="0"/>
        </w:rPr>
      </w:pPr>
      <w:r w:rsidRPr="00FD0425">
        <w:rPr>
          <w:snapToGrid w:val="0"/>
        </w:rPr>
        <w:t>BEGIN</w:t>
      </w:r>
    </w:p>
    <w:p w14:paraId="61F2438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157C6DDB" w14:textId="0D008842" w:rsidR="007C7FD0" w:rsidRPr="00EC01E8" w:rsidRDefault="007C7FD0" w:rsidP="00EC01E8">
      <w:pPr>
        <w:ind w:left="432"/>
        <w:jc w:val="center"/>
        <w:rPr>
          <w:rFonts w:eastAsia="等线"/>
          <w:color w:val="FF0000"/>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69E5194A" w14:textId="77777777" w:rsidR="008A4C12" w:rsidRPr="00B64500" w:rsidRDefault="008A4C12" w:rsidP="008A4C12">
      <w:pPr>
        <w:pStyle w:val="PL"/>
        <w:rPr>
          <w:rFonts w:eastAsia="等线"/>
          <w:snapToGrid w:val="0"/>
          <w:lang w:val="en-US" w:eastAsia="zh-CN"/>
        </w:rPr>
      </w:pPr>
      <w:r w:rsidRPr="00B64500">
        <w:rPr>
          <w:rFonts w:eastAsia="等线"/>
          <w:snapToGrid w:val="0"/>
          <w:lang w:val="en-US" w:eastAsia="zh-CN"/>
        </w:rPr>
        <w:tab/>
        <w:t>UESliceMaximumBitRateList,</w:t>
      </w:r>
    </w:p>
    <w:p w14:paraId="150808B9" w14:textId="77777777" w:rsidR="008A4C12" w:rsidRPr="00B64500" w:rsidRDefault="008A4C12" w:rsidP="008A4C1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704356B4" w14:textId="77777777" w:rsidR="008A4C12" w:rsidRDefault="008A4C12" w:rsidP="008A4C12">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62622BC1" w14:textId="77777777" w:rsidR="008A4C12" w:rsidRDefault="008A4C12" w:rsidP="008A4C1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B356866" w14:textId="77777777" w:rsidR="008A4C12" w:rsidRDefault="008A4C12" w:rsidP="008A4C12">
      <w:pPr>
        <w:pStyle w:val="PL"/>
        <w:spacing w:line="0" w:lineRule="atLeast"/>
        <w:rPr>
          <w:snapToGrid w:val="0"/>
        </w:rPr>
      </w:pPr>
      <w:r>
        <w:rPr>
          <w:snapToGrid w:val="0"/>
        </w:rPr>
        <w:tab/>
        <w:t>SRB-ID,</w:t>
      </w:r>
    </w:p>
    <w:p w14:paraId="7AF2F05C" w14:textId="77777777" w:rsidR="008A4C12" w:rsidRDefault="008A4C12" w:rsidP="008A4C12">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3C150228" w14:textId="61E93DC4" w:rsidR="00EC01E8" w:rsidRDefault="008A4C12" w:rsidP="00EC01E8">
      <w:pPr>
        <w:pStyle w:val="PL"/>
        <w:spacing w:line="0" w:lineRule="atLeast"/>
        <w:rPr>
          <w:ins w:id="123" w:author="Huawei" w:date="2023-01-16T18:46:00Z"/>
          <w:snapToGrid w:val="0"/>
        </w:rPr>
      </w:pPr>
      <w:r w:rsidRPr="005E6960">
        <w:rPr>
          <w:rFonts w:eastAsia="Batang"/>
        </w:rPr>
        <w:tab/>
      </w:r>
      <w:r>
        <w:rPr>
          <w:lang w:eastAsia="zh-CN"/>
        </w:rPr>
        <w:t>HashedUEIdentity</w:t>
      </w:r>
      <w:r w:rsidRPr="00772A8F">
        <w:rPr>
          <w:lang w:eastAsia="zh-CN"/>
        </w:rPr>
        <w:t>IndexValue</w:t>
      </w:r>
      <w:ins w:id="124" w:author="Huawei" w:date="2023-01-16T18:46:00Z">
        <w:r w:rsidR="00B6058C">
          <w:rPr>
            <w:snapToGrid w:val="0"/>
          </w:rPr>
          <w:t>,</w:t>
        </w:r>
      </w:ins>
    </w:p>
    <w:p w14:paraId="152D7402" w14:textId="77777777" w:rsidR="00B6058C" w:rsidRPr="00946FDB" w:rsidRDefault="00B6058C" w:rsidP="00B60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23-01-16T18:46:00Z"/>
          <w:rFonts w:ascii="Courier New" w:eastAsia="宋体" w:hAnsi="Courier New"/>
          <w:sz w:val="16"/>
          <w:lang w:val="en-US" w:eastAsia="ja-JP"/>
        </w:rPr>
      </w:pPr>
      <w:ins w:id="126" w:author="Huawei" w:date="2023-01-16T18:46:00Z">
        <w:r w:rsidRPr="00946FDB">
          <w:rPr>
            <w:rFonts w:ascii="Courier New" w:eastAsia="等线" w:hAnsi="Courier New"/>
            <w:sz w:val="16"/>
            <w:lang w:val="fr-FR" w:eastAsia="zh-CN"/>
          </w:rPr>
          <w:tab/>
        </w:r>
        <w:proofErr w:type="spellStart"/>
        <w:r w:rsidRPr="00946FDB">
          <w:rPr>
            <w:rFonts w:ascii="Courier New" w:eastAsia="宋体" w:hAnsi="Courier New"/>
            <w:sz w:val="16"/>
            <w:lang w:val="en-US"/>
          </w:rPr>
          <w:t>PosPartialUEContextInfo</w:t>
        </w:r>
        <w:proofErr w:type="spellEnd"/>
        <w:r w:rsidRPr="00946FDB">
          <w:rPr>
            <w:rFonts w:ascii="Courier New" w:eastAsia="宋体" w:hAnsi="Courier New"/>
            <w:sz w:val="16"/>
            <w:lang w:val="en-US" w:eastAsia="ja-JP"/>
          </w:rPr>
          <w:t>,</w:t>
        </w:r>
      </w:ins>
    </w:p>
    <w:p w14:paraId="087FF08E" w14:textId="1E637037" w:rsidR="00946FDB" w:rsidRPr="00887724" w:rsidDel="00B6058C" w:rsidRDefault="00B6058C" w:rsidP="00887724">
      <w:pPr>
        <w:pStyle w:val="PL"/>
        <w:rPr>
          <w:del w:id="127" w:author="Huawei" w:date="2023-01-16T18:46:00Z"/>
          <w:snapToGrid w:val="0"/>
        </w:rPr>
      </w:pPr>
      <w:ins w:id="128" w:author="Huawei" w:date="2023-01-16T18:46:00Z">
        <w:r w:rsidRPr="00887724">
          <w:rPr>
            <w:snapToGrid w:val="0"/>
          </w:rPr>
          <w:tab/>
          <w:t xml:space="preserve">SRSConfiguration  </w:t>
        </w:r>
      </w:ins>
    </w:p>
    <w:p w14:paraId="2A6F6800" w14:textId="77777777" w:rsidR="003A7FDE" w:rsidRDefault="003A7FD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6461B689" w14:textId="77777777" w:rsidR="00176191" w:rsidRPr="00EC01E8" w:rsidRDefault="00176191" w:rsidP="00176191">
      <w:pPr>
        <w:ind w:left="432"/>
        <w:jc w:val="center"/>
        <w:rPr>
          <w:rFonts w:eastAsia="等线"/>
          <w:color w:val="FF0000"/>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1C8A17FE" w14:textId="77777777" w:rsidR="007D226B" w:rsidRDefault="007D226B" w:rsidP="007D226B">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8C73992" w14:textId="77777777" w:rsidR="007D226B" w:rsidRDefault="007D226B" w:rsidP="007D226B">
      <w:pPr>
        <w:pStyle w:val="PL"/>
        <w:rPr>
          <w:rFonts w:eastAsia="等线"/>
        </w:rPr>
      </w:pPr>
      <w:r>
        <w:rPr>
          <w:rFonts w:eastAsia="等线"/>
          <w:snapToGrid w:val="0"/>
          <w:lang w:eastAsia="zh-CN"/>
        </w:rPr>
        <w:tab/>
        <w:t>id-S-NG-RANnodeUE-Slice-MBR</w:t>
      </w:r>
      <w:r>
        <w:rPr>
          <w:rFonts w:eastAsia="等线"/>
          <w:snapToGrid w:val="0"/>
        </w:rPr>
        <w:t>,</w:t>
      </w:r>
    </w:p>
    <w:p w14:paraId="0DF88F20" w14:textId="77777777" w:rsidR="007D226B" w:rsidRPr="00F47421" w:rsidRDefault="007D226B" w:rsidP="007D226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97867C" w14:textId="77777777" w:rsidR="007D226B" w:rsidRDefault="007D226B" w:rsidP="007D226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70EFDF1" w14:textId="77777777" w:rsidR="007D226B" w:rsidRDefault="007D226B" w:rsidP="007D226B">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530D78C" w14:textId="77777777" w:rsidR="007D226B" w:rsidRDefault="007D226B" w:rsidP="007D226B">
      <w:pPr>
        <w:pStyle w:val="PL"/>
        <w:rPr>
          <w:lang w:eastAsia="zh-CN"/>
        </w:rPr>
      </w:pPr>
      <w:r w:rsidRPr="005E6960">
        <w:tab/>
        <w:t>id-</w:t>
      </w:r>
      <w:r>
        <w:rPr>
          <w:lang w:eastAsia="zh-CN"/>
        </w:rPr>
        <w:t>HashedUEIdentity</w:t>
      </w:r>
      <w:r w:rsidRPr="00772A8F">
        <w:rPr>
          <w:lang w:eastAsia="zh-CN"/>
        </w:rPr>
        <w:t>IndexValue</w:t>
      </w:r>
      <w:r w:rsidRPr="005E6960">
        <w:t>,</w:t>
      </w:r>
    </w:p>
    <w:p w14:paraId="2A5A1260" w14:textId="77777777" w:rsidR="0066502E"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23-01-16T18:47:00Z"/>
          <w:rFonts w:ascii="Courier New" w:eastAsia="宋体" w:hAnsi="Courier New"/>
          <w:sz w:val="16"/>
          <w:lang w:val="en-US" w:eastAsia="ja-JP"/>
        </w:rPr>
      </w:pPr>
      <w:ins w:id="130" w:author="Huawei" w:date="2023-01-16T18:47:00Z">
        <w:r w:rsidRPr="00946FDB">
          <w:rPr>
            <w:rFonts w:ascii="Courier New" w:eastAsia="等线" w:hAnsi="Courier New"/>
            <w:sz w:val="16"/>
            <w:lang w:val="en-US" w:eastAsia="zh-CN"/>
          </w:rPr>
          <w:tab/>
          <w:t>id-</w:t>
        </w:r>
        <w:proofErr w:type="spellStart"/>
        <w:r w:rsidRPr="00946FDB">
          <w:rPr>
            <w:rFonts w:ascii="Courier New" w:eastAsia="宋体" w:hAnsi="Courier New"/>
            <w:sz w:val="16"/>
            <w:lang w:val="en-US"/>
          </w:rPr>
          <w:t>PosPartialUEContextInfo</w:t>
        </w:r>
        <w:proofErr w:type="spellEnd"/>
        <w:r w:rsidRPr="00946FDB">
          <w:rPr>
            <w:rFonts w:ascii="Courier New" w:eastAsia="宋体" w:hAnsi="Courier New"/>
            <w:sz w:val="16"/>
            <w:lang w:val="en-US" w:eastAsia="ja-JP"/>
          </w:rPr>
          <w:t>,</w:t>
        </w:r>
      </w:ins>
    </w:p>
    <w:p w14:paraId="5C45104D" w14:textId="2A5F2A07" w:rsidR="00946FDB"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zh-CN"/>
        </w:rPr>
      </w:pPr>
      <w:ins w:id="131" w:author="Huawei" w:date="2023-01-16T18:47:00Z">
        <w:r w:rsidRPr="00946FDB">
          <w:rPr>
            <w:rFonts w:ascii="Courier New" w:eastAsia="宋体" w:hAnsi="Courier New"/>
            <w:sz w:val="16"/>
            <w:lang w:val="en-US" w:eastAsia="ja-JP"/>
          </w:rPr>
          <w:tab/>
          <w:t>id-</w:t>
        </w:r>
        <w:proofErr w:type="spellStart"/>
        <w:r w:rsidRPr="00946FDB">
          <w:rPr>
            <w:rFonts w:ascii="Courier New" w:eastAsia="宋体" w:hAnsi="Courier New"/>
            <w:sz w:val="16"/>
            <w:lang w:val="en-US"/>
          </w:rPr>
          <w:t>SRSConfiguration</w:t>
        </w:r>
        <w:proofErr w:type="spellEnd"/>
        <w:r>
          <w:rPr>
            <w:rFonts w:ascii="Courier New" w:eastAsia="宋体" w:hAnsi="Courier New"/>
            <w:sz w:val="16"/>
            <w:lang w:val="en-US"/>
          </w:rPr>
          <w:t>,</w:t>
        </w:r>
        <w:r w:rsidRPr="00946FDB">
          <w:rPr>
            <w:rFonts w:ascii="Courier New" w:eastAsia="宋体" w:hAnsi="Courier New"/>
            <w:snapToGrid w:val="0"/>
            <w:sz w:val="16"/>
            <w:lang w:val="en-US" w:eastAsia="zh-CN"/>
          </w:rPr>
          <w:t xml:space="preserve">   </w:t>
        </w:r>
      </w:ins>
      <w:ins w:id="132" w:author="Huawei" w:date="2022-04-24T17:14:00Z">
        <w:r w:rsidR="00946FDB" w:rsidRPr="00946FDB">
          <w:rPr>
            <w:rFonts w:ascii="Courier New" w:eastAsia="宋体" w:hAnsi="Courier New"/>
            <w:snapToGrid w:val="0"/>
            <w:sz w:val="16"/>
            <w:lang w:val="en-US" w:eastAsia="zh-CN"/>
          </w:rPr>
          <w:t xml:space="preserve">         </w:t>
        </w:r>
      </w:ins>
    </w:p>
    <w:p w14:paraId="608F3A2E"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71B7D93D" w14:textId="77777777" w:rsidR="00946FDB" w:rsidRPr="00946FDB" w:rsidRDefault="00946FDB" w:rsidP="00946FDB">
      <w:pPr>
        <w:ind w:left="432"/>
        <w:jc w:val="center"/>
        <w:rPr>
          <w:rFonts w:eastAsia="等线"/>
          <w:color w:val="FF0000"/>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3515F3E5" w14:textId="77777777" w:rsid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5E3BCF13" w14:textId="77777777" w:rsidR="000532E9" w:rsidRDefault="000532E9" w:rsidP="000532E9">
      <w:pPr>
        <w:pStyle w:val="PL"/>
        <w:rPr>
          <w:snapToGrid w:val="0"/>
        </w:rPr>
      </w:pPr>
      <w:r>
        <w:rPr>
          <w:snapToGrid w:val="0"/>
        </w:rPr>
        <w:t>-- **************************************************************</w:t>
      </w:r>
    </w:p>
    <w:p w14:paraId="3783F195" w14:textId="77777777" w:rsidR="000532E9" w:rsidRDefault="000532E9" w:rsidP="000532E9">
      <w:pPr>
        <w:pStyle w:val="PL"/>
        <w:rPr>
          <w:snapToGrid w:val="0"/>
        </w:rPr>
      </w:pPr>
      <w:r>
        <w:rPr>
          <w:snapToGrid w:val="0"/>
        </w:rPr>
        <w:t>--</w:t>
      </w:r>
    </w:p>
    <w:p w14:paraId="5BD7B5A6" w14:textId="77777777" w:rsidR="000532E9" w:rsidRDefault="000532E9" w:rsidP="000532E9">
      <w:pPr>
        <w:pStyle w:val="PL"/>
        <w:outlineLvl w:val="3"/>
        <w:rPr>
          <w:snapToGrid w:val="0"/>
        </w:rPr>
      </w:pPr>
      <w:r>
        <w:rPr>
          <w:snapToGrid w:val="0"/>
        </w:rPr>
        <w:t>-- PARTIAL UE CONTEXT TRANSFER</w:t>
      </w:r>
    </w:p>
    <w:p w14:paraId="7D6076F2" w14:textId="77777777" w:rsidR="000532E9" w:rsidRDefault="000532E9" w:rsidP="000532E9">
      <w:pPr>
        <w:pStyle w:val="PL"/>
        <w:rPr>
          <w:snapToGrid w:val="0"/>
        </w:rPr>
      </w:pPr>
      <w:r>
        <w:rPr>
          <w:snapToGrid w:val="0"/>
        </w:rPr>
        <w:t>--</w:t>
      </w:r>
    </w:p>
    <w:p w14:paraId="78C0135A" w14:textId="77777777" w:rsidR="000532E9" w:rsidRDefault="000532E9" w:rsidP="000532E9">
      <w:pPr>
        <w:pStyle w:val="PL"/>
        <w:rPr>
          <w:snapToGrid w:val="0"/>
        </w:rPr>
      </w:pPr>
      <w:r>
        <w:rPr>
          <w:snapToGrid w:val="0"/>
        </w:rPr>
        <w:t>-- **************************************************************</w:t>
      </w:r>
    </w:p>
    <w:p w14:paraId="7BB36432" w14:textId="77777777" w:rsidR="000532E9" w:rsidRPr="00FD0425" w:rsidRDefault="000532E9" w:rsidP="000532E9">
      <w:pPr>
        <w:pStyle w:val="PL"/>
        <w:rPr>
          <w:snapToGrid w:val="0"/>
        </w:rPr>
      </w:pPr>
      <w:r>
        <w:rPr>
          <w:snapToGrid w:val="0"/>
        </w:rPr>
        <w:t>PartialUEContextTransfer</w:t>
      </w:r>
      <w:r w:rsidRPr="00FD0425">
        <w:rPr>
          <w:snapToGrid w:val="0"/>
        </w:rPr>
        <w:t xml:space="preserve"> ::= SEQUENCE {</w:t>
      </w:r>
    </w:p>
    <w:p w14:paraId="2C17BFC9" w14:textId="77777777" w:rsidR="000532E9" w:rsidRPr="00FD0425" w:rsidRDefault="000532E9" w:rsidP="000532E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62551F8" w14:textId="77777777" w:rsidR="000532E9" w:rsidRPr="00FD0425" w:rsidRDefault="000532E9" w:rsidP="000532E9">
      <w:pPr>
        <w:pStyle w:val="PL"/>
        <w:rPr>
          <w:snapToGrid w:val="0"/>
        </w:rPr>
      </w:pPr>
      <w:r w:rsidRPr="00FD0425">
        <w:rPr>
          <w:snapToGrid w:val="0"/>
        </w:rPr>
        <w:tab/>
        <w:t>...</w:t>
      </w:r>
    </w:p>
    <w:p w14:paraId="00C669AB" w14:textId="77777777" w:rsidR="000532E9" w:rsidRPr="00FD0425" w:rsidRDefault="000532E9" w:rsidP="000532E9">
      <w:pPr>
        <w:pStyle w:val="PL"/>
        <w:rPr>
          <w:snapToGrid w:val="0"/>
        </w:rPr>
      </w:pPr>
      <w:r w:rsidRPr="00FD0425">
        <w:rPr>
          <w:snapToGrid w:val="0"/>
        </w:rPr>
        <w:lastRenderedPageBreak/>
        <w:t>}</w:t>
      </w:r>
    </w:p>
    <w:p w14:paraId="56D07F0A" w14:textId="77777777" w:rsidR="000532E9" w:rsidRPr="00FD0425" w:rsidRDefault="000532E9" w:rsidP="000532E9">
      <w:pPr>
        <w:pStyle w:val="PL"/>
        <w:rPr>
          <w:snapToGrid w:val="0"/>
        </w:rPr>
      </w:pPr>
    </w:p>
    <w:p w14:paraId="17A68C23" w14:textId="77777777" w:rsidR="000532E9" w:rsidRPr="00FD0425" w:rsidRDefault="000532E9" w:rsidP="000532E9">
      <w:pPr>
        <w:pStyle w:val="PL"/>
        <w:rPr>
          <w:snapToGrid w:val="0"/>
        </w:rPr>
      </w:pPr>
      <w:r>
        <w:rPr>
          <w:snapToGrid w:val="0"/>
        </w:rPr>
        <w:t>PartialUEContextTransfer</w:t>
      </w:r>
      <w:r w:rsidRPr="00FD0425">
        <w:rPr>
          <w:snapToGrid w:val="0"/>
        </w:rPr>
        <w:t>-IEs XNAP-PROTOCOL-IES ::= {</w:t>
      </w:r>
    </w:p>
    <w:p w14:paraId="6B5AD010" w14:textId="77777777" w:rsidR="000532E9" w:rsidRDefault="000532E9" w:rsidP="000532E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ECDC3E" w14:textId="77777777" w:rsidR="000532E9" w:rsidRPr="00FD0425" w:rsidRDefault="000532E9" w:rsidP="000532E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B8C64D" w14:textId="77777777" w:rsidR="000532E9" w:rsidRDefault="000532E9" w:rsidP="000532E9">
      <w:pPr>
        <w:pStyle w:val="PL"/>
        <w:rPr>
          <w:ins w:id="133" w:author="Huawei" w:date="2023-01-16T18:48:00Z"/>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34" w:author="Huawei" w:date="2023-01-16T18:48:00Z">
        <w:r>
          <w:rPr>
            <w:snapToGrid w:val="0"/>
          </w:rPr>
          <w:t>|</w:t>
        </w:r>
      </w:ins>
    </w:p>
    <w:p w14:paraId="3AC9F5B0" w14:textId="5CF68507" w:rsidR="000532E9" w:rsidRPr="00FD0425" w:rsidRDefault="000532E9" w:rsidP="005F73B8">
      <w:pPr>
        <w:pStyle w:val="PL"/>
        <w:tabs>
          <w:tab w:val="clear" w:pos="6912"/>
          <w:tab w:val="clear" w:pos="7296"/>
          <w:tab w:val="left" w:pos="7295"/>
        </w:tabs>
        <w:rPr>
          <w:snapToGrid w:val="0"/>
        </w:rPr>
      </w:pPr>
      <w:ins w:id="135" w:author="Huawei" w:date="2023-01-16T18:48:00Z">
        <w:r>
          <w:rPr>
            <w:rFonts w:eastAsia="宋体"/>
            <w:snapToGrid w:val="0"/>
            <w:lang w:eastAsia="zh-CN"/>
          </w:rPr>
          <w:tab/>
        </w:r>
        <w:r w:rsidRPr="00946FDB">
          <w:rPr>
            <w:rFonts w:eastAsia="宋体"/>
            <w:snapToGrid w:val="0"/>
            <w:lang w:val="en-US" w:eastAsia="zh-CN"/>
          </w:rPr>
          <w:t>{ ID id-</w:t>
        </w:r>
        <w:r w:rsidRPr="00946FDB">
          <w:rPr>
            <w:rFonts w:eastAsia="宋体"/>
            <w:lang w:val="en-US"/>
          </w:rPr>
          <w:t xml:space="preserve">PosPartialUEContextInfo                </w:t>
        </w:r>
        <w:r w:rsidRPr="00946FDB">
          <w:rPr>
            <w:rFonts w:eastAsia="宋体"/>
            <w:snapToGrid w:val="0"/>
            <w:lang w:val="en-US" w:eastAsia="zh-CN"/>
          </w:rPr>
          <w:t xml:space="preserve"> CRITICALITY ignore</w:t>
        </w:r>
        <w:r w:rsidRPr="00946FDB">
          <w:rPr>
            <w:rFonts w:eastAsia="宋体"/>
            <w:snapToGrid w:val="0"/>
            <w:lang w:val="en-US" w:eastAsia="zh-CN"/>
          </w:rPr>
          <w:tab/>
          <w:t xml:space="preserve">TYPE </w:t>
        </w:r>
        <w:r w:rsidRPr="00946FDB">
          <w:rPr>
            <w:rFonts w:eastAsia="宋体"/>
            <w:lang w:val="en-US"/>
          </w:rPr>
          <w:t>PosPartialUEContextInfo</w:t>
        </w:r>
        <w:r w:rsidRPr="00946FDB">
          <w:rPr>
            <w:rFonts w:eastAsia="宋体"/>
            <w:snapToGrid w:val="0"/>
            <w:lang w:val="en-US" w:eastAsia="zh-CN"/>
          </w:rPr>
          <w:tab/>
        </w:r>
        <w:r w:rsidRPr="00946FDB">
          <w:rPr>
            <w:rFonts w:eastAsia="宋体"/>
            <w:snapToGrid w:val="0"/>
            <w:lang w:val="en-US" w:eastAsia="zh-CN"/>
          </w:rPr>
          <w:tab/>
        </w:r>
        <w:r w:rsidRPr="00946FDB">
          <w:rPr>
            <w:rFonts w:eastAsia="宋体"/>
            <w:snapToGrid w:val="0"/>
            <w:lang w:val="en-US" w:eastAsia="zh-CN"/>
          </w:rPr>
          <w:tab/>
        </w:r>
        <w:r w:rsidRPr="00946FDB">
          <w:rPr>
            <w:rFonts w:eastAsia="宋体"/>
            <w:snapToGrid w:val="0"/>
            <w:lang w:val="en-US" w:eastAsia="zh-CN"/>
          </w:rPr>
          <w:tab/>
        </w:r>
        <w:r w:rsidRPr="00946FDB">
          <w:rPr>
            <w:rFonts w:eastAsia="宋体"/>
            <w:snapToGrid w:val="0"/>
            <w:lang w:val="en-US" w:eastAsia="zh-CN"/>
          </w:rPr>
          <w:tab/>
          <w:t>PRESENCE optional }</w:t>
        </w:r>
      </w:ins>
      <w:r w:rsidRPr="00FD0425">
        <w:rPr>
          <w:snapToGrid w:val="0"/>
        </w:rPr>
        <w:t>,</w:t>
      </w:r>
    </w:p>
    <w:p w14:paraId="70E33F7F" w14:textId="77777777" w:rsidR="000532E9" w:rsidRPr="00FD0425" w:rsidRDefault="000532E9" w:rsidP="000532E9">
      <w:pPr>
        <w:pStyle w:val="PL"/>
        <w:rPr>
          <w:snapToGrid w:val="0"/>
        </w:rPr>
      </w:pPr>
      <w:r w:rsidRPr="00FD0425">
        <w:rPr>
          <w:snapToGrid w:val="0"/>
        </w:rPr>
        <w:tab/>
        <w:t>...</w:t>
      </w:r>
    </w:p>
    <w:p w14:paraId="5907CDD1" w14:textId="77777777" w:rsidR="000532E9" w:rsidRPr="00FD0425" w:rsidRDefault="000532E9" w:rsidP="000532E9">
      <w:pPr>
        <w:pStyle w:val="PL"/>
        <w:rPr>
          <w:snapToGrid w:val="0"/>
        </w:rPr>
      </w:pPr>
      <w:r w:rsidRPr="00FD0425">
        <w:rPr>
          <w:snapToGrid w:val="0"/>
        </w:rPr>
        <w:t>}</w:t>
      </w:r>
    </w:p>
    <w:p w14:paraId="286F7061"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2599D017" w14:textId="77777777" w:rsidR="005732DA" w:rsidRDefault="005732DA"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13E5FC7B" w14:textId="77777777" w:rsidR="00ED6A7E" w:rsidRDefault="00ED6A7E" w:rsidP="00ED6A7E">
      <w:pPr>
        <w:pStyle w:val="PL"/>
        <w:rPr>
          <w:snapToGrid w:val="0"/>
        </w:rPr>
      </w:pPr>
      <w:r>
        <w:rPr>
          <w:snapToGrid w:val="0"/>
        </w:rPr>
        <w:t>-- **************************************************************</w:t>
      </w:r>
    </w:p>
    <w:p w14:paraId="7913A6AA" w14:textId="77777777" w:rsidR="00ED6A7E" w:rsidRDefault="00ED6A7E" w:rsidP="00ED6A7E">
      <w:pPr>
        <w:pStyle w:val="PL"/>
        <w:rPr>
          <w:snapToGrid w:val="0"/>
        </w:rPr>
      </w:pPr>
      <w:r>
        <w:rPr>
          <w:snapToGrid w:val="0"/>
        </w:rPr>
        <w:t>--</w:t>
      </w:r>
    </w:p>
    <w:p w14:paraId="01EDB981" w14:textId="77777777" w:rsidR="00ED6A7E" w:rsidRDefault="00ED6A7E" w:rsidP="00ED6A7E">
      <w:pPr>
        <w:pStyle w:val="PL"/>
        <w:outlineLvl w:val="3"/>
        <w:rPr>
          <w:snapToGrid w:val="0"/>
        </w:rPr>
      </w:pPr>
      <w:r>
        <w:rPr>
          <w:snapToGrid w:val="0"/>
        </w:rPr>
        <w:t>-- PARTIAL UE CONTEXT TRANSFER ACKNOWLEDGE</w:t>
      </w:r>
    </w:p>
    <w:p w14:paraId="17F23327" w14:textId="77777777" w:rsidR="00ED6A7E" w:rsidRDefault="00ED6A7E" w:rsidP="00ED6A7E">
      <w:pPr>
        <w:pStyle w:val="PL"/>
        <w:rPr>
          <w:snapToGrid w:val="0"/>
        </w:rPr>
      </w:pPr>
      <w:r>
        <w:rPr>
          <w:snapToGrid w:val="0"/>
        </w:rPr>
        <w:t>--</w:t>
      </w:r>
    </w:p>
    <w:p w14:paraId="41A115DE" w14:textId="77777777" w:rsidR="00ED6A7E" w:rsidRDefault="00ED6A7E" w:rsidP="00ED6A7E">
      <w:pPr>
        <w:pStyle w:val="PL"/>
        <w:rPr>
          <w:snapToGrid w:val="0"/>
        </w:rPr>
      </w:pPr>
      <w:r>
        <w:rPr>
          <w:snapToGrid w:val="0"/>
        </w:rPr>
        <w:t>-- **************************************************************</w:t>
      </w:r>
    </w:p>
    <w:p w14:paraId="5BD0C70E" w14:textId="77777777" w:rsidR="00ED6A7E" w:rsidRPr="00FD0425" w:rsidRDefault="00ED6A7E" w:rsidP="00ED6A7E">
      <w:pPr>
        <w:pStyle w:val="PL"/>
        <w:rPr>
          <w:snapToGrid w:val="0"/>
        </w:rPr>
      </w:pPr>
      <w:r>
        <w:rPr>
          <w:snapToGrid w:val="0"/>
        </w:rPr>
        <w:t>PartialUEContextTransferAcknowledge</w:t>
      </w:r>
      <w:r w:rsidRPr="00FD0425">
        <w:rPr>
          <w:snapToGrid w:val="0"/>
        </w:rPr>
        <w:t xml:space="preserve"> ::= SEQUENCE {</w:t>
      </w:r>
    </w:p>
    <w:p w14:paraId="73714304" w14:textId="77777777" w:rsidR="00ED6A7E" w:rsidRPr="00FD0425" w:rsidRDefault="00ED6A7E" w:rsidP="00ED6A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5B24F5F9" w14:textId="77777777" w:rsidR="00ED6A7E" w:rsidRPr="00FD0425" w:rsidRDefault="00ED6A7E" w:rsidP="00ED6A7E">
      <w:pPr>
        <w:pStyle w:val="PL"/>
        <w:rPr>
          <w:snapToGrid w:val="0"/>
        </w:rPr>
      </w:pPr>
      <w:r w:rsidRPr="00FD0425">
        <w:rPr>
          <w:snapToGrid w:val="0"/>
        </w:rPr>
        <w:tab/>
        <w:t>...</w:t>
      </w:r>
    </w:p>
    <w:p w14:paraId="33FD45AC" w14:textId="77777777" w:rsidR="00ED6A7E" w:rsidRPr="00FD0425" w:rsidRDefault="00ED6A7E" w:rsidP="00ED6A7E">
      <w:pPr>
        <w:pStyle w:val="PL"/>
        <w:rPr>
          <w:snapToGrid w:val="0"/>
        </w:rPr>
      </w:pPr>
      <w:r w:rsidRPr="00FD0425">
        <w:rPr>
          <w:snapToGrid w:val="0"/>
        </w:rPr>
        <w:t>}</w:t>
      </w:r>
    </w:p>
    <w:p w14:paraId="1666A6C3" w14:textId="77777777" w:rsidR="00ED6A7E" w:rsidRPr="00FD0425" w:rsidRDefault="00ED6A7E" w:rsidP="00ED6A7E">
      <w:pPr>
        <w:pStyle w:val="PL"/>
        <w:rPr>
          <w:snapToGrid w:val="0"/>
        </w:rPr>
      </w:pPr>
    </w:p>
    <w:p w14:paraId="7B18410E" w14:textId="77777777" w:rsidR="00ED6A7E" w:rsidRPr="00FD0425" w:rsidRDefault="00ED6A7E" w:rsidP="00ED6A7E">
      <w:pPr>
        <w:pStyle w:val="PL"/>
        <w:rPr>
          <w:snapToGrid w:val="0"/>
        </w:rPr>
      </w:pPr>
      <w:r>
        <w:rPr>
          <w:snapToGrid w:val="0"/>
        </w:rPr>
        <w:t>PartialUEContextTransferAcknowledge</w:t>
      </w:r>
      <w:r w:rsidRPr="00FD0425">
        <w:rPr>
          <w:snapToGrid w:val="0"/>
        </w:rPr>
        <w:t>-IEs XNAP-PROTOCOL-IES ::= {</w:t>
      </w:r>
    </w:p>
    <w:p w14:paraId="6C84BB75" w14:textId="77777777" w:rsidR="00ED6A7E" w:rsidRDefault="00ED6A7E" w:rsidP="00ED6A7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85DA2" w14:textId="77777777" w:rsidR="00ED6A7E" w:rsidRPr="00FD0425" w:rsidRDefault="00ED6A7E" w:rsidP="00ED6A7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CCD982" w14:textId="77777777" w:rsidR="00ED6A7E" w:rsidRPr="00FD0425" w:rsidRDefault="00ED6A7E" w:rsidP="00ED6A7E">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E358B9" w14:textId="77777777" w:rsidR="009D671F" w:rsidRDefault="00ED6A7E" w:rsidP="00ED6A7E">
      <w:pPr>
        <w:pStyle w:val="PL"/>
        <w:rPr>
          <w:ins w:id="136" w:author="Huawei" w:date="2023-01-16T18:49: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7" w:author="Huawei" w:date="2023-01-16T18:49:00Z">
        <w:r w:rsidR="009D671F">
          <w:rPr>
            <w:snapToGrid w:val="0"/>
          </w:rPr>
          <w:t>|</w:t>
        </w:r>
      </w:ins>
    </w:p>
    <w:p w14:paraId="3DC118E8" w14:textId="2F4CCE2F" w:rsidR="00ED6A7E" w:rsidRPr="005F73B8" w:rsidRDefault="009D671F" w:rsidP="005F7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10"/>
          <w:tab w:val="left" w:pos="7680"/>
          <w:tab w:val="left" w:pos="8064"/>
          <w:tab w:val="left" w:pos="8448"/>
          <w:tab w:val="left" w:pos="8832"/>
          <w:tab w:val="left" w:pos="9216"/>
        </w:tabs>
        <w:spacing w:after="0"/>
        <w:rPr>
          <w:rFonts w:ascii="Courier New" w:eastAsia="宋体" w:hAnsi="Courier New"/>
          <w:snapToGrid w:val="0"/>
          <w:sz w:val="16"/>
          <w:lang w:val="en-US" w:eastAsia="zh-CN"/>
        </w:rPr>
      </w:pPr>
      <w:ins w:id="138" w:author="Huawei" w:date="2023-01-16T18:49:00Z">
        <w:r>
          <w:rPr>
            <w:rFonts w:ascii="Courier New" w:eastAsia="宋体" w:hAnsi="Courier New"/>
            <w:snapToGrid w:val="0"/>
            <w:sz w:val="16"/>
            <w:lang w:val="en-US" w:eastAsia="zh-CN"/>
          </w:rPr>
          <w:tab/>
        </w:r>
        <w:proofErr w:type="gramStart"/>
        <w:r w:rsidRPr="00946FDB">
          <w:rPr>
            <w:rFonts w:ascii="Courier New" w:eastAsia="宋体" w:hAnsi="Courier New"/>
            <w:snapToGrid w:val="0"/>
            <w:sz w:val="16"/>
            <w:lang w:val="en-US" w:eastAsia="zh-CN"/>
          </w:rPr>
          <w:t>{ ID</w:t>
        </w:r>
        <w:proofErr w:type="gramEnd"/>
        <w:r w:rsidRPr="00946FDB">
          <w:rPr>
            <w:rFonts w:ascii="Courier New" w:eastAsia="宋体" w:hAnsi="Courier New"/>
            <w:snapToGrid w:val="0"/>
            <w:sz w:val="16"/>
            <w:lang w:val="en-US" w:eastAsia="zh-CN"/>
          </w:rPr>
          <w:t xml:space="preserve"> id-</w:t>
        </w:r>
        <w:proofErr w:type="spellStart"/>
        <w:r w:rsidRPr="00946FDB">
          <w:rPr>
            <w:rFonts w:ascii="Courier New" w:eastAsia="宋体" w:hAnsi="Courier New"/>
            <w:sz w:val="16"/>
            <w:lang w:val="en-US" w:eastAsia="ja-JP"/>
          </w:rPr>
          <w:t>SRSConfiguration</w:t>
        </w:r>
        <w:proofErr w:type="spellEnd"/>
        <w:r w:rsidRPr="00946FDB">
          <w:rPr>
            <w:rFonts w:ascii="Courier New" w:eastAsia="宋体" w:hAnsi="Courier New"/>
            <w:sz w:val="16"/>
            <w:lang w:val="en-US" w:eastAsia="ja-JP"/>
          </w:rPr>
          <w:t xml:space="preserve">           </w:t>
        </w:r>
        <w:r w:rsidRPr="00946FDB">
          <w:rPr>
            <w:rFonts w:ascii="Courier New" w:eastAsia="宋体" w:hAnsi="Courier New"/>
            <w:sz w:val="16"/>
            <w:lang w:val="en-US" w:eastAsia="ja-JP"/>
          </w:rPr>
          <w:tab/>
        </w:r>
        <w:r w:rsidRPr="00946FDB">
          <w:rPr>
            <w:rFonts w:ascii="Courier New" w:eastAsia="宋体" w:hAnsi="Courier New"/>
            <w:sz w:val="16"/>
            <w:lang w:val="en-US" w:eastAsia="ja-JP"/>
          </w:rPr>
          <w:tab/>
          <w:t xml:space="preserve">        </w:t>
        </w:r>
        <w:r w:rsidRPr="00946FDB">
          <w:rPr>
            <w:rFonts w:ascii="Courier New" w:eastAsia="宋体" w:hAnsi="Courier New"/>
            <w:snapToGrid w:val="0"/>
            <w:sz w:val="16"/>
            <w:lang w:val="en-US" w:eastAsia="zh-CN"/>
          </w:rPr>
          <w:t>CRITICALITY ignore</w:t>
        </w:r>
        <w:r w:rsidRPr="00946FDB">
          <w:rPr>
            <w:rFonts w:ascii="Courier New" w:eastAsia="宋体" w:hAnsi="Courier New"/>
            <w:snapToGrid w:val="0"/>
            <w:sz w:val="16"/>
            <w:lang w:val="en-US" w:eastAsia="zh-CN"/>
          </w:rPr>
          <w:tab/>
          <w:t xml:space="preserve">TYPE </w:t>
        </w:r>
        <w:proofErr w:type="spellStart"/>
        <w:r w:rsidRPr="00946FDB">
          <w:rPr>
            <w:rFonts w:ascii="Courier New" w:eastAsia="宋体" w:hAnsi="Courier New"/>
            <w:sz w:val="16"/>
            <w:lang w:val="en-US" w:eastAsia="ja-JP"/>
          </w:rPr>
          <w:t>SRSConfiguration</w:t>
        </w:r>
        <w:proofErr w:type="spellEnd"/>
        <w:r w:rsidRPr="00946FDB">
          <w:rPr>
            <w:rFonts w:ascii="Courier New" w:eastAsia="宋体" w:hAnsi="Courier New"/>
            <w:sz w:val="16"/>
            <w:lang w:val="en-US" w:eastAsia="ja-JP"/>
          </w:rPr>
          <w:t xml:space="preserve">           </w:t>
        </w:r>
        <w:r w:rsidR="0055055B">
          <w:rPr>
            <w:rFonts w:ascii="Courier New" w:eastAsia="宋体" w:hAnsi="Courier New"/>
            <w:snapToGrid w:val="0"/>
            <w:sz w:val="16"/>
            <w:lang w:val="en-US" w:eastAsia="zh-CN"/>
          </w:rPr>
          <w:tab/>
        </w:r>
        <w:r w:rsidR="0055055B">
          <w:rPr>
            <w:rFonts w:ascii="Courier New" w:eastAsia="宋体" w:hAnsi="Courier New"/>
            <w:snapToGrid w:val="0"/>
            <w:sz w:val="16"/>
            <w:lang w:val="en-US" w:eastAsia="zh-CN"/>
          </w:rPr>
          <w:tab/>
          <w:t xml:space="preserve">    </w:t>
        </w:r>
        <w:r w:rsidR="0055055B">
          <w:rPr>
            <w:rFonts w:ascii="Courier New" w:eastAsia="宋体" w:hAnsi="Courier New"/>
            <w:snapToGrid w:val="0"/>
            <w:sz w:val="16"/>
            <w:lang w:val="en-US" w:eastAsia="zh-CN"/>
          </w:rPr>
          <w:tab/>
          <w:t>PRESENCE optional }</w:t>
        </w:r>
        <w:r w:rsidR="005F73B8" w:rsidRPr="005F73B8">
          <w:rPr>
            <w:rFonts w:ascii="Courier New" w:eastAsia="宋体" w:hAnsi="Courier New" w:hint="eastAsia"/>
            <w:snapToGrid w:val="0"/>
            <w:sz w:val="16"/>
            <w:lang w:val="en-US" w:eastAsia="zh-CN"/>
          </w:rPr>
          <w:t>,</w:t>
        </w:r>
      </w:ins>
      <w:del w:id="139" w:author="Huawei" w:date="2023-01-16T18:49:00Z">
        <w:r w:rsidR="00ED6A7E" w:rsidRPr="005F73B8" w:rsidDel="005F73B8">
          <w:rPr>
            <w:rFonts w:ascii="Courier New" w:eastAsia="宋体" w:hAnsi="Courier New"/>
            <w:snapToGrid w:val="0"/>
            <w:sz w:val="16"/>
            <w:lang w:val="en-US" w:eastAsia="zh-CN"/>
          </w:rPr>
          <w:delText>,</w:delText>
        </w:r>
      </w:del>
    </w:p>
    <w:p w14:paraId="33E55D77" w14:textId="77777777" w:rsidR="00ED6A7E" w:rsidRPr="00FD0425" w:rsidRDefault="00ED6A7E" w:rsidP="00ED6A7E">
      <w:pPr>
        <w:pStyle w:val="PL"/>
        <w:rPr>
          <w:snapToGrid w:val="0"/>
        </w:rPr>
      </w:pPr>
      <w:r w:rsidRPr="00FD0425">
        <w:rPr>
          <w:snapToGrid w:val="0"/>
        </w:rPr>
        <w:tab/>
        <w:t>...</w:t>
      </w:r>
    </w:p>
    <w:p w14:paraId="013F6844" w14:textId="77777777" w:rsidR="00ED6A7E" w:rsidRPr="00FD0425" w:rsidRDefault="00ED6A7E" w:rsidP="00ED6A7E">
      <w:pPr>
        <w:pStyle w:val="PL"/>
        <w:rPr>
          <w:snapToGrid w:val="0"/>
        </w:rPr>
      </w:pPr>
      <w:r w:rsidRPr="00FD0425">
        <w:rPr>
          <w:snapToGrid w:val="0"/>
        </w:rPr>
        <w:t>}</w:t>
      </w:r>
    </w:p>
    <w:p w14:paraId="56370D9B"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1EAEFF9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14:paraId="3A90609B" w14:textId="77777777" w:rsidR="00946FDB" w:rsidRPr="00946FDB" w:rsidRDefault="00946FDB" w:rsidP="00946FDB">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3F2E8497" w14:textId="77777777" w:rsidR="005B5AAE" w:rsidRPr="00FD0425" w:rsidRDefault="005B5AAE" w:rsidP="005B5AAE">
      <w:pPr>
        <w:pStyle w:val="3"/>
      </w:pPr>
      <w:bookmarkStart w:id="140" w:name="_Toc20955408"/>
      <w:bookmarkStart w:id="141" w:name="_Toc29991616"/>
      <w:bookmarkStart w:id="142" w:name="_Toc36556019"/>
      <w:bookmarkStart w:id="143" w:name="_Toc44497804"/>
      <w:bookmarkStart w:id="144" w:name="_Toc45108191"/>
      <w:bookmarkStart w:id="145" w:name="_Toc45901811"/>
      <w:bookmarkStart w:id="146" w:name="_Toc51850892"/>
      <w:bookmarkStart w:id="147" w:name="_Toc56693896"/>
      <w:bookmarkStart w:id="148" w:name="_Toc64447440"/>
      <w:bookmarkStart w:id="149" w:name="_Toc66286934"/>
      <w:bookmarkStart w:id="150" w:name="_Toc74151632"/>
      <w:bookmarkStart w:id="151" w:name="_Toc88654106"/>
      <w:bookmarkStart w:id="152" w:name="_Toc97904462"/>
      <w:bookmarkStart w:id="153" w:name="_Toc98868600"/>
      <w:bookmarkStart w:id="154" w:name="_Toc105174886"/>
      <w:bookmarkStart w:id="155" w:name="_Toc106109723"/>
      <w:bookmarkStart w:id="156" w:name="_Toc113825545"/>
      <w:bookmarkStart w:id="157" w:name="_Toc120033702"/>
      <w:r w:rsidRPr="00FD0425">
        <w:t>9.3.5</w:t>
      </w:r>
      <w:r w:rsidRPr="00FD0425">
        <w:tab/>
        <w:t>Information Element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6A16DCB" w14:textId="77777777" w:rsidR="005B5AAE" w:rsidRPr="00FD0425" w:rsidRDefault="005B5AAE" w:rsidP="005B5AAE">
      <w:pPr>
        <w:pStyle w:val="PL"/>
        <w:rPr>
          <w:noProof w:val="0"/>
          <w:snapToGrid w:val="0"/>
        </w:rPr>
      </w:pPr>
      <w:r w:rsidRPr="00FD0425">
        <w:rPr>
          <w:noProof w:val="0"/>
          <w:snapToGrid w:val="0"/>
        </w:rPr>
        <w:t>-- ASN1START</w:t>
      </w:r>
    </w:p>
    <w:p w14:paraId="29FDF5E4" w14:textId="77777777" w:rsidR="005B5AAE" w:rsidRPr="00FD0425" w:rsidRDefault="005B5AAE" w:rsidP="005B5AAE">
      <w:pPr>
        <w:pStyle w:val="PL"/>
      </w:pPr>
      <w:r w:rsidRPr="00FD0425">
        <w:t>-- **************************************************************</w:t>
      </w:r>
    </w:p>
    <w:p w14:paraId="0ECEEA19" w14:textId="77777777" w:rsidR="005B5AAE" w:rsidRPr="00FD0425" w:rsidRDefault="005B5AAE" w:rsidP="005B5AAE">
      <w:pPr>
        <w:pStyle w:val="PL"/>
      </w:pPr>
      <w:r w:rsidRPr="00FD0425">
        <w:t>--</w:t>
      </w:r>
    </w:p>
    <w:p w14:paraId="32F77263" w14:textId="77777777" w:rsidR="005B5AAE" w:rsidRPr="00FD0425" w:rsidRDefault="005B5AAE" w:rsidP="005B5AAE">
      <w:pPr>
        <w:pStyle w:val="PL"/>
      </w:pPr>
      <w:r w:rsidRPr="00FD0425">
        <w:t>-- Information Element Definitions</w:t>
      </w:r>
    </w:p>
    <w:p w14:paraId="59EC075F" w14:textId="77777777" w:rsidR="005B5AAE" w:rsidRPr="00FD0425" w:rsidRDefault="005B5AAE" w:rsidP="005B5AAE">
      <w:pPr>
        <w:pStyle w:val="PL"/>
      </w:pPr>
      <w:r w:rsidRPr="00FD0425">
        <w:t>--</w:t>
      </w:r>
    </w:p>
    <w:p w14:paraId="4EE3A552" w14:textId="77777777" w:rsidR="005B5AAE" w:rsidRPr="00FD0425" w:rsidRDefault="005B5AAE" w:rsidP="005B5AAE">
      <w:pPr>
        <w:pStyle w:val="PL"/>
      </w:pPr>
      <w:r w:rsidRPr="00FD0425">
        <w:t>-- **************************************************************</w:t>
      </w:r>
    </w:p>
    <w:p w14:paraId="0E4A2484" w14:textId="77777777" w:rsidR="005B5AAE" w:rsidRPr="00FD0425" w:rsidRDefault="005B5AAE" w:rsidP="005B5AAE">
      <w:pPr>
        <w:pStyle w:val="PL"/>
      </w:pPr>
    </w:p>
    <w:p w14:paraId="4D679ABE" w14:textId="77777777" w:rsidR="005B5AAE" w:rsidRPr="00FD0425" w:rsidRDefault="005B5AAE" w:rsidP="005B5AAE">
      <w:pPr>
        <w:pStyle w:val="PL"/>
      </w:pPr>
      <w:r w:rsidRPr="00FD0425">
        <w:t>XnAP-IEs {</w:t>
      </w:r>
    </w:p>
    <w:p w14:paraId="1AA84D1B" w14:textId="77777777" w:rsidR="005B5AAE" w:rsidRPr="00FD0425" w:rsidRDefault="005B5AAE" w:rsidP="005B5AAE">
      <w:pPr>
        <w:pStyle w:val="PL"/>
      </w:pPr>
      <w:r w:rsidRPr="00FD0425">
        <w:t>itu-t (0) identified-organization (4) etsi (0) mobileDomain (0)</w:t>
      </w:r>
    </w:p>
    <w:p w14:paraId="45A2D5BB" w14:textId="77777777" w:rsidR="005B5AAE" w:rsidRPr="00FD0425" w:rsidRDefault="005B5AAE" w:rsidP="005B5AAE">
      <w:pPr>
        <w:pStyle w:val="PL"/>
      </w:pPr>
      <w:r w:rsidRPr="00FD0425">
        <w:t>ngran-access (22) modules (3) xnap (2) version1 (1) xnap-IEs (2) }</w:t>
      </w:r>
    </w:p>
    <w:p w14:paraId="12EE475F" w14:textId="77777777" w:rsidR="005B5AAE" w:rsidRPr="00FD0425" w:rsidRDefault="005B5AAE" w:rsidP="005B5AAE">
      <w:pPr>
        <w:pStyle w:val="PL"/>
      </w:pPr>
    </w:p>
    <w:p w14:paraId="5A34B238" w14:textId="77777777" w:rsidR="005B5AAE" w:rsidRPr="00FD0425" w:rsidRDefault="005B5AAE" w:rsidP="005B5AAE">
      <w:pPr>
        <w:pStyle w:val="PL"/>
      </w:pPr>
      <w:r w:rsidRPr="00FD0425">
        <w:t>DEFINITIONS AUTOMATIC TAGS ::=</w:t>
      </w:r>
    </w:p>
    <w:p w14:paraId="32A5FCB7" w14:textId="77777777" w:rsidR="005B5AAE" w:rsidRPr="00FD0425" w:rsidRDefault="005B5AAE" w:rsidP="005B5AAE">
      <w:pPr>
        <w:pStyle w:val="PL"/>
      </w:pPr>
    </w:p>
    <w:p w14:paraId="24DCC150" w14:textId="77777777" w:rsidR="005B5AAE" w:rsidRPr="00FD0425" w:rsidRDefault="005B5AAE" w:rsidP="005B5AAE">
      <w:pPr>
        <w:pStyle w:val="PL"/>
      </w:pPr>
      <w:r w:rsidRPr="00FD0425">
        <w:t>BEGIN</w:t>
      </w:r>
    </w:p>
    <w:p w14:paraId="00CE27F5" w14:textId="77777777" w:rsid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3-01-16T18:52:00Z"/>
          <w:rFonts w:ascii="Courier New" w:eastAsia="宋体" w:hAnsi="Courier New"/>
          <w:sz w:val="16"/>
          <w:lang w:val="en-US"/>
        </w:rPr>
      </w:pPr>
    </w:p>
    <w:p w14:paraId="0B3A5414" w14:textId="77777777" w:rsidR="005B5AAE" w:rsidRPr="00946FDB" w:rsidRDefault="005B5AAE" w:rsidP="005B5AAE">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1419B865" w14:textId="77777777" w:rsidR="006747D2" w:rsidRPr="00FD0425" w:rsidRDefault="006747D2" w:rsidP="006747D2">
      <w:pPr>
        <w:pStyle w:val="PL"/>
      </w:pPr>
      <w:r w:rsidRPr="00FD0425">
        <w:lastRenderedPageBreak/>
        <w:t>PortNumber ::= BIT STRING (SIZE (16))</w:t>
      </w:r>
    </w:p>
    <w:p w14:paraId="7FDF939A" w14:textId="77777777" w:rsidR="005B5AAE" w:rsidRP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uawei" w:date="2023-01-16T18:52:00Z"/>
          <w:rFonts w:ascii="Courier New" w:eastAsia="宋体" w:hAnsi="Courier New"/>
          <w:sz w:val="16"/>
        </w:rPr>
      </w:pPr>
    </w:p>
    <w:p w14:paraId="6171680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w:date="2023-01-16T18:51:00Z"/>
          <w:rFonts w:ascii="Courier New" w:eastAsia="宋体" w:hAnsi="Courier New"/>
          <w:snapToGrid w:val="0"/>
          <w:sz w:val="16"/>
          <w:lang w:val="en-US"/>
        </w:rPr>
      </w:pPr>
      <w:bookmarkStart w:id="161" w:name="_Hlk147765671"/>
      <w:proofErr w:type="spellStart"/>
      <w:proofErr w:type="gramStart"/>
      <w:ins w:id="162" w:author="Huawei" w:date="2023-01-16T18:51:00Z">
        <w:r w:rsidRPr="00946FDB">
          <w:rPr>
            <w:rFonts w:ascii="Courier New" w:eastAsia="宋体" w:hAnsi="Courier New"/>
            <w:sz w:val="16"/>
            <w:lang w:val="en-US"/>
          </w:rPr>
          <w:t>PosPartialUEContextInfo</w:t>
        </w:r>
        <w:proofErr w:type="spellEnd"/>
        <w:r w:rsidRPr="00946FDB">
          <w:rPr>
            <w:rFonts w:ascii="Courier New" w:eastAsia="宋体" w:hAnsi="Courier New"/>
            <w:sz w:val="16"/>
            <w:lang w:val="en-US"/>
          </w:rPr>
          <w:t xml:space="preserve"> </w:t>
        </w:r>
        <w:r w:rsidRPr="00946FDB">
          <w:rPr>
            <w:rFonts w:ascii="Courier New" w:eastAsia="宋体" w:hAnsi="Courier New"/>
            <w:snapToGrid w:val="0"/>
            <w:sz w:val="16"/>
            <w:lang w:val="en-US"/>
          </w:rPr>
          <w:t>::=</w:t>
        </w:r>
        <w:proofErr w:type="gramEnd"/>
        <w:r w:rsidRPr="00946FDB">
          <w:rPr>
            <w:rFonts w:ascii="Courier New" w:eastAsia="宋体" w:hAnsi="Courier New"/>
            <w:snapToGrid w:val="0"/>
            <w:sz w:val="16"/>
            <w:lang w:val="en-US"/>
          </w:rPr>
          <w:t xml:space="preserve"> SEQUENCE {</w:t>
        </w:r>
      </w:ins>
    </w:p>
    <w:p w14:paraId="56AFFA67" w14:textId="2B4EC663"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 w:date="2023-01-16T18:51:00Z"/>
          <w:rFonts w:ascii="Courier New" w:eastAsia="Malgun Gothic" w:hAnsi="Courier New"/>
          <w:snapToGrid w:val="0"/>
          <w:sz w:val="16"/>
          <w:lang w:eastAsia="ko-KR"/>
        </w:rPr>
      </w:pPr>
      <w:ins w:id="164" w:author="Huawei" w:date="2023-01-16T18:51:00Z">
        <w:r w:rsidRPr="00946FDB">
          <w:rPr>
            <w:rFonts w:ascii="Courier New" w:eastAsia="Malgun Gothic" w:hAnsi="Courier New"/>
            <w:snapToGrid w:val="0"/>
            <w:sz w:val="16"/>
            <w:lang w:eastAsia="ko-KR"/>
          </w:rPr>
          <w:tab/>
        </w:r>
        <w:proofErr w:type="spellStart"/>
        <w:r w:rsidRPr="00946FDB">
          <w:rPr>
            <w:rFonts w:ascii="Courier New" w:eastAsia="宋体" w:hAnsi="Courier New"/>
            <w:sz w:val="16"/>
            <w:lang w:val="en-US" w:eastAsia="ja-JP"/>
          </w:rPr>
          <w:t>requestedSRSTransmissionCharacteristics</w:t>
        </w:r>
        <w:proofErr w:type="spellEnd"/>
        <w:r w:rsidRPr="00946FDB">
          <w:rPr>
            <w:rFonts w:ascii="Courier New" w:eastAsia="宋体" w:hAnsi="Courier New"/>
            <w:sz w:val="16"/>
            <w:lang w:val="en-US" w:eastAsia="ja-JP"/>
          </w:rPr>
          <w:t xml:space="preserve">     </w:t>
        </w:r>
        <w:bookmarkStart w:id="165" w:name="_Hlk101690649"/>
        <w:proofErr w:type="spellStart"/>
        <w:r w:rsidRPr="00946FDB">
          <w:rPr>
            <w:rFonts w:ascii="Courier New" w:eastAsia="宋体" w:hAnsi="Courier New"/>
            <w:sz w:val="16"/>
            <w:lang w:val="en-US" w:eastAsia="ja-JP"/>
          </w:rPr>
          <w:t>RequestedSRSTransmissionCharacteristics</w:t>
        </w:r>
      </w:ins>
      <w:bookmarkEnd w:id="165"/>
      <w:proofErr w:type="spellEnd"/>
      <w:ins w:id="166" w:author="Huawei-2023/09/26" w:date="2023-10-10T10:32:00Z">
        <w:r w:rsidR="008E7BD6">
          <w:rPr>
            <w:rFonts w:ascii="Courier New" w:eastAsia="宋体" w:hAnsi="Courier New"/>
            <w:sz w:val="16"/>
            <w:lang w:val="en-US" w:eastAsia="ja-JP"/>
          </w:rPr>
          <w:tab/>
          <w:t>OPTIONAL</w:t>
        </w:r>
      </w:ins>
      <w:ins w:id="167" w:author="Huawei" w:date="2023-01-16T18:51:00Z">
        <w:r w:rsidRPr="00946FDB">
          <w:rPr>
            <w:rFonts w:ascii="Courier New" w:eastAsia="宋体" w:hAnsi="Courier New"/>
            <w:sz w:val="16"/>
            <w:lang w:val="en-US" w:eastAsia="ja-JP"/>
          </w:rPr>
          <w:t>,</w:t>
        </w:r>
      </w:ins>
    </w:p>
    <w:p w14:paraId="38262DEA"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 w:date="2023-01-16T18:51:00Z"/>
          <w:rFonts w:ascii="Courier New" w:eastAsia="宋体" w:hAnsi="Courier New"/>
          <w:snapToGrid w:val="0"/>
          <w:sz w:val="16"/>
          <w:lang w:val="en-US"/>
        </w:rPr>
      </w:pPr>
      <w:ins w:id="169" w:author="Huawei" w:date="2023-01-16T18:51:00Z">
        <w:r w:rsidRPr="00946FDB">
          <w:rPr>
            <w:rFonts w:ascii="Courier New" w:eastAsia="宋体" w:hAnsi="Courier New"/>
            <w:snapToGrid w:val="0"/>
            <w:sz w:val="16"/>
            <w:lang w:val="en-US"/>
          </w:rPr>
          <w:tab/>
        </w:r>
        <w:proofErr w:type="spellStart"/>
        <w:r w:rsidRPr="00946FDB">
          <w:rPr>
            <w:rFonts w:ascii="Courier New" w:eastAsia="宋体" w:hAnsi="Courier New"/>
            <w:snapToGrid w:val="0"/>
            <w:sz w:val="16"/>
            <w:lang w:val="en-US"/>
          </w:rPr>
          <w:t>iE</w:t>
        </w:r>
        <w:proofErr w:type="spellEnd"/>
        <w:r w:rsidRPr="00946FDB">
          <w:rPr>
            <w:rFonts w:ascii="Courier New" w:eastAsia="宋体" w:hAnsi="Courier New"/>
            <w:snapToGrid w:val="0"/>
            <w:sz w:val="16"/>
            <w:lang w:val="en-US"/>
          </w:rPr>
          <w:t>-Extensions</w:t>
        </w:r>
        <w:r w:rsidRPr="00946FDB">
          <w:rPr>
            <w:rFonts w:ascii="Courier New" w:eastAsia="宋体" w:hAnsi="Courier New"/>
            <w:snapToGrid w:val="0"/>
            <w:sz w:val="16"/>
            <w:lang w:val="en-US"/>
          </w:rPr>
          <w:tab/>
        </w:r>
        <w:r w:rsidRPr="00946FDB">
          <w:rPr>
            <w:rFonts w:ascii="Courier New" w:eastAsia="宋体" w:hAnsi="Courier New"/>
            <w:snapToGrid w:val="0"/>
            <w:sz w:val="16"/>
            <w:lang w:val="en-US"/>
          </w:rPr>
          <w:tab/>
        </w:r>
        <w:r w:rsidRPr="00946FDB">
          <w:rPr>
            <w:rFonts w:ascii="Courier New" w:eastAsia="宋体" w:hAnsi="Courier New"/>
            <w:snapToGrid w:val="0"/>
            <w:sz w:val="16"/>
            <w:lang w:val="en-US"/>
          </w:rPr>
          <w:tab/>
        </w:r>
        <w:r w:rsidRPr="00946FDB">
          <w:rPr>
            <w:rFonts w:ascii="Courier New" w:eastAsia="宋体" w:hAnsi="Courier New"/>
            <w:snapToGrid w:val="0"/>
            <w:sz w:val="16"/>
            <w:lang w:val="en-US"/>
          </w:rPr>
          <w:tab/>
        </w:r>
        <w:r w:rsidRPr="00946FDB">
          <w:rPr>
            <w:rFonts w:ascii="Courier New" w:eastAsia="宋体" w:hAnsi="Courier New"/>
            <w:snapToGrid w:val="0"/>
            <w:sz w:val="16"/>
            <w:lang w:val="en-US"/>
          </w:rPr>
          <w:tab/>
        </w:r>
        <w:proofErr w:type="spellStart"/>
        <w:r w:rsidRPr="00946FDB">
          <w:rPr>
            <w:rFonts w:ascii="Courier New" w:eastAsia="宋体" w:hAnsi="Courier New"/>
            <w:snapToGrid w:val="0"/>
            <w:sz w:val="16"/>
            <w:lang w:val="en-US"/>
          </w:rPr>
          <w:t>ProtocolExtensionContainer</w:t>
        </w:r>
        <w:proofErr w:type="spellEnd"/>
        <w:r w:rsidRPr="00946FDB">
          <w:rPr>
            <w:rFonts w:ascii="Courier New" w:eastAsia="宋体" w:hAnsi="Courier New"/>
            <w:snapToGrid w:val="0"/>
            <w:sz w:val="16"/>
            <w:lang w:val="en-US"/>
          </w:rPr>
          <w:t xml:space="preserve"> </w:t>
        </w:r>
        <w:proofErr w:type="gramStart"/>
        <w:r w:rsidRPr="00946FDB">
          <w:rPr>
            <w:rFonts w:ascii="Courier New" w:eastAsia="宋体" w:hAnsi="Courier New"/>
            <w:snapToGrid w:val="0"/>
            <w:sz w:val="16"/>
            <w:lang w:val="en-US"/>
          </w:rPr>
          <w:t>{ {</w:t>
        </w:r>
        <w:proofErr w:type="gramEnd"/>
        <w:r w:rsidRPr="00946FDB">
          <w:rPr>
            <w:rFonts w:ascii="Courier New" w:eastAsia="宋体" w:hAnsi="Courier New"/>
            <w:sz w:val="16"/>
            <w:lang w:val="en-US"/>
          </w:rPr>
          <w:t xml:space="preserve"> </w:t>
        </w:r>
        <w:proofErr w:type="spellStart"/>
        <w:r w:rsidRPr="00946FDB">
          <w:rPr>
            <w:rFonts w:ascii="Courier New" w:eastAsia="宋体" w:hAnsi="Courier New"/>
            <w:sz w:val="16"/>
            <w:lang w:val="en-US"/>
          </w:rPr>
          <w:t>PosPartialUEContextInfo</w:t>
        </w:r>
        <w:r w:rsidRPr="00946FDB">
          <w:rPr>
            <w:rFonts w:ascii="Courier New" w:eastAsia="宋体" w:hAnsi="Courier New"/>
            <w:snapToGrid w:val="0"/>
            <w:sz w:val="16"/>
            <w:lang w:val="en-US"/>
          </w:rPr>
          <w:t>-ExtIEs</w:t>
        </w:r>
        <w:proofErr w:type="spellEnd"/>
        <w:r w:rsidRPr="00946FDB">
          <w:rPr>
            <w:rFonts w:ascii="Courier New" w:eastAsia="宋体" w:hAnsi="Courier New"/>
            <w:snapToGrid w:val="0"/>
            <w:sz w:val="16"/>
            <w:lang w:val="en-US"/>
          </w:rPr>
          <w:t xml:space="preserve">} } </w:t>
        </w:r>
        <w:r w:rsidRPr="00946FDB">
          <w:rPr>
            <w:rFonts w:ascii="Courier New" w:eastAsia="宋体" w:hAnsi="Courier New"/>
            <w:snapToGrid w:val="0"/>
            <w:sz w:val="16"/>
            <w:lang w:val="en-US"/>
          </w:rPr>
          <w:tab/>
          <w:t>OPTIONAL,</w:t>
        </w:r>
      </w:ins>
    </w:p>
    <w:p w14:paraId="2BBC4473"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 w:date="2023-01-16T18:51:00Z"/>
          <w:rFonts w:ascii="Courier New" w:eastAsia="宋体" w:hAnsi="Courier New"/>
          <w:snapToGrid w:val="0"/>
          <w:sz w:val="16"/>
          <w:lang w:val="en-US"/>
        </w:rPr>
      </w:pPr>
      <w:ins w:id="171" w:author="Huawei" w:date="2023-01-16T18:51:00Z">
        <w:r w:rsidRPr="00946FDB">
          <w:rPr>
            <w:rFonts w:ascii="Courier New" w:eastAsia="宋体" w:hAnsi="Courier New"/>
            <w:snapToGrid w:val="0"/>
            <w:sz w:val="16"/>
            <w:lang w:val="en-US"/>
          </w:rPr>
          <w:tab/>
          <w:t>...</w:t>
        </w:r>
      </w:ins>
    </w:p>
    <w:p w14:paraId="709AAC77"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Huawei" w:date="2023-01-16T18:51:00Z"/>
          <w:rFonts w:ascii="Courier New" w:eastAsia="宋体" w:hAnsi="Courier New"/>
          <w:snapToGrid w:val="0"/>
          <w:sz w:val="16"/>
          <w:lang w:val="en-US"/>
        </w:rPr>
      </w:pPr>
      <w:ins w:id="173" w:author="Huawei" w:date="2023-01-16T18:51:00Z">
        <w:r w:rsidRPr="00946FDB">
          <w:rPr>
            <w:rFonts w:ascii="Courier New" w:eastAsia="宋体" w:hAnsi="Courier New"/>
            <w:snapToGrid w:val="0"/>
            <w:sz w:val="16"/>
            <w:lang w:val="en-US"/>
          </w:rPr>
          <w:t>}</w:t>
        </w:r>
      </w:ins>
    </w:p>
    <w:p w14:paraId="78D75660"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w:date="2023-01-16T18:51:00Z"/>
          <w:rFonts w:ascii="Courier New" w:eastAsia="宋体" w:hAnsi="Courier New"/>
          <w:snapToGrid w:val="0"/>
          <w:sz w:val="16"/>
          <w:lang w:val="en-US"/>
        </w:rPr>
      </w:pPr>
    </w:p>
    <w:p w14:paraId="78199888"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Huawei" w:date="2023-01-16T18:51:00Z"/>
          <w:rFonts w:ascii="Courier New" w:eastAsia="宋体" w:hAnsi="Courier New"/>
          <w:snapToGrid w:val="0"/>
          <w:sz w:val="16"/>
          <w:lang w:val="en-US" w:eastAsia="zh-CN"/>
        </w:rPr>
      </w:pPr>
      <w:proofErr w:type="spellStart"/>
      <w:ins w:id="176" w:author="Huawei" w:date="2023-01-16T18:51:00Z">
        <w:r w:rsidRPr="00946FDB">
          <w:rPr>
            <w:rFonts w:ascii="Courier New" w:eastAsia="宋体" w:hAnsi="Courier New"/>
            <w:sz w:val="16"/>
            <w:lang w:val="en-US"/>
          </w:rPr>
          <w:t>PosPartialUEContextInfo</w:t>
        </w:r>
        <w:r w:rsidRPr="00946FDB">
          <w:rPr>
            <w:rFonts w:ascii="Courier New" w:eastAsia="宋体" w:hAnsi="Courier New"/>
            <w:snapToGrid w:val="0"/>
            <w:sz w:val="16"/>
            <w:lang w:val="en-US"/>
          </w:rPr>
          <w:t>-ExtIEs</w:t>
        </w:r>
        <w:proofErr w:type="spellEnd"/>
        <w:r w:rsidRPr="00946FDB">
          <w:rPr>
            <w:rFonts w:ascii="Courier New" w:eastAsia="宋体" w:hAnsi="Courier New"/>
            <w:snapToGrid w:val="0"/>
            <w:sz w:val="16"/>
            <w:lang w:val="en-US" w:eastAsia="zh-CN"/>
          </w:rPr>
          <w:t xml:space="preserve"> XNAP-PROTOCOL-</w:t>
        </w:r>
        <w:proofErr w:type="gramStart"/>
        <w:r w:rsidRPr="00946FDB">
          <w:rPr>
            <w:rFonts w:ascii="Courier New" w:eastAsia="宋体" w:hAnsi="Courier New"/>
            <w:snapToGrid w:val="0"/>
            <w:sz w:val="16"/>
            <w:lang w:val="en-US" w:eastAsia="zh-CN"/>
          </w:rPr>
          <w:t>EXTENSION ::=</w:t>
        </w:r>
        <w:proofErr w:type="gramEnd"/>
        <w:r w:rsidRPr="00946FDB">
          <w:rPr>
            <w:rFonts w:ascii="Courier New" w:eastAsia="宋体" w:hAnsi="Courier New"/>
            <w:snapToGrid w:val="0"/>
            <w:sz w:val="16"/>
            <w:lang w:val="en-US" w:eastAsia="zh-CN"/>
          </w:rPr>
          <w:t xml:space="preserve"> {</w:t>
        </w:r>
      </w:ins>
    </w:p>
    <w:p w14:paraId="08FD9CC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Huawei" w:date="2023-01-16T18:51:00Z"/>
          <w:rFonts w:ascii="Courier New" w:eastAsia="宋体" w:hAnsi="Courier New"/>
          <w:snapToGrid w:val="0"/>
          <w:sz w:val="16"/>
          <w:lang w:val="en-US" w:eastAsia="zh-CN"/>
        </w:rPr>
      </w:pPr>
      <w:ins w:id="178" w:author="Huawei" w:date="2023-01-16T18:51:00Z">
        <w:r w:rsidRPr="00946FDB">
          <w:rPr>
            <w:rFonts w:ascii="Courier New" w:eastAsia="宋体" w:hAnsi="Courier New"/>
            <w:snapToGrid w:val="0"/>
            <w:sz w:val="16"/>
            <w:lang w:val="en-US" w:eastAsia="zh-CN"/>
          </w:rPr>
          <w:tab/>
          <w:t>...</w:t>
        </w:r>
      </w:ins>
    </w:p>
    <w:p w14:paraId="047381FE"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uawei" w:date="2023-01-16T18:51:00Z"/>
          <w:rFonts w:ascii="Courier New" w:eastAsia="宋体" w:hAnsi="Courier New"/>
          <w:snapToGrid w:val="0"/>
          <w:sz w:val="16"/>
          <w:lang w:val="en-US" w:eastAsia="zh-CN"/>
        </w:rPr>
      </w:pPr>
      <w:ins w:id="180" w:author="Huawei" w:date="2023-01-16T18:51:00Z">
        <w:r w:rsidRPr="00946FDB">
          <w:rPr>
            <w:rFonts w:ascii="Courier New" w:eastAsia="宋体" w:hAnsi="Courier New"/>
            <w:snapToGrid w:val="0"/>
            <w:sz w:val="16"/>
            <w:lang w:val="en-US" w:eastAsia="zh-CN"/>
          </w:rPr>
          <w:t>}</w:t>
        </w:r>
      </w:ins>
    </w:p>
    <w:bookmarkEnd w:id="161"/>
    <w:p w14:paraId="4BBCE954" w14:textId="77777777" w:rsidR="00946FDB" w:rsidRDefault="00946FDB" w:rsidP="00946FDB">
      <w:pPr>
        <w:rPr>
          <w:rFonts w:eastAsia="等线"/>
          <w:color w:val="FF0000"/>
          <w:highlight w:val="yellow"/>
        </w:rPr>
      </w:pPr>
    </w:p>
    <w:p w14:paraId="0ABB947D" w14:textId="53AD9373" w:rsidR="00A90F35" w:rsidRDefault="00A90F35" w:rsidP="00A90F35">
      <w:pPr>
        <w:pStyle w:val="PL"/>
        <w:rPr>
          <w:snapToGrid w:val="0"/>
        </w:rPr>
      </w:pPr>
      <w:r w:rsidRPr="00FD0425">
        <w:rPr>
          <w:snapToGrid w:val="0"/>
        </w:rPr>
        <w:t>PriorityLevelQoS ::= INTEGER (1..127</w:t>
      </w:r>
      <w:r w:rsidRPr="00FD0425">
        <w:t>, ...</w:t>
      </w:r>
      <w:r w:rsidRPr="00FD0425">
        <w:rPr>
          <w:snapToGrid w:val="0"/>
        </w:rPr>
        <w:t>)</w:t>
      </w:r>
    </w:p>
    <w:p w14:paraId="44FE7353" w14:textId="77777777" w:rsidR="00A90F35" w:rsidRPr="00A90F35" w:rsidRDefault="00A90F35" w:rsidP="00A90F35">
      <w:pPr>
        <w:pStyle w:val="PL"/>
        <w:rPr>
          <w:ins w:id="181" w:author="Huawei" w:date="2022-04-24T11:03:00Z"/>
          <w:snapToGrid w:val="0"/>
        </w:rPr>
      </w:pPr>
    </w:p>
    <w:p w14:paraId="29501C66" w14:textId="77777777" w:rsidR="00946FDB" w:rsidRPr="00946FDB" w:rsidRDefault="00946FDB" w:rsidP="00946FDB">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78518C8D" w14:textId="3B09149B" w:rsidR="00501AEC" w:rsidRPr="00501AEC" w:rsidRDefault="00501AEC" w:rsidP="00501AEC">
      <w:pPr>
        <w:pStyle w:val="PL"/>
      </w:pPr>
      <w:r w:rsidRPr="00FD0425">
        <w:t>SplitSRBsTypes ::= ENUMERATED {srb1, srb2, srb1and2, ...}</w:t>
      </w:r>
    </w:p>
    <w:p w14:paraId="5F2A87CA" w14:textId="77777777" w:rsidR="00501AEC" w:rsidRPr="00501AEC" w:rsidRDefault="00501AEC"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val="en-US" w:eastAsia="ja-JP"/>
        </w:rPr>
      </w:pPr>
    </w:p>
    <w:p w14:paraId="647C1050" w14:textId="77777777" w:rsidR="00442DA8" w:rsidRPr="00946FDB" w:rsidRDefault="00442DA8"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 w:date="2023-01-16T18:52:00Z"/>
          <w:rFonts w:ascii="Courier New" w:eastAsia="宋体" w:hAnsi="Courier New"/>
          <w:snapToGrid w:val="0"/>
          <w:sz w:val="16"/>
          <w:lang w:val="en-US"/>
        </w:rPr>
      </w:pPr>
      <w:proofErr w:type="spellStart"/>
      <w:proofErr w:type="gramStart"/>
      <w:ins w:id="183" w:author="Huawei" w:date="2023-01-16T18:52:00Z">
        <w:r w:rsidRPr="00946FDB">
          <w:rPr>
            <w:rFonts w:ascii="Courier New" w:eastAsia="宋体" w:hAnsi="Courier New"/>
            <w:sz w:val="16"/>
            <w:lang w:val="en-US" w:eastAsia="ja-JP"/>
          </w:rPr>
          <w:t>SRSConfiguration</w:t>
        </w:r>
        <w:proofErr w:type="spellEnd"/>
        <w:r w:rsidRPr="00946FDB">
          <w:rPr>
            <w:rFonts w:ascii="Courier New" w:eastAsia="宋体" w:hAnsi="Courier New"/>
            <w:snapToGrid w:val="0"/>
            <w:sz w:val="16"/>
            <w:lang w:val="en-US"/>
          </w:rPr>
          <w:t xml:space="preserve"> ::=</w:t>
        </w:r>
        <w:proofErr w:type="gramEnd"/>
        <w:r w:rsidRPr="00946FDB">
          <w:rPr>
            <w:rFonts w:ascii="Courier New" w:eastAsia="宋体" w:hAnsi="Courier New"/>
            <w:snapToGrid w:val="0"/>
            <w:sz w:val="16"/>
            <w:lang w:val="en-US"/>
          </w:rPr>
          <w:t xml:space="preserve"> OCTET STRING</w:t>
        </w:r>
      </w:ins>
    </w:p>
    <w:p w14:paraId="1939620C"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val="en-US" w:eastAsia="ko-KR"/>
        </w:rPr>
      </w:pPr>
    </w:p>
    <w:p w14:paraId="49733170" w14:textId="77777777" w:rsidR="00946FDB" w:rsidRPr="00946FDB" w:rsidRDefault="00946FDB" w:rsidP="00946FDB">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04016EC9"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198029B3" w14:textId="77777777" w:rsidR="00C500ED" w:rsidRPr="00FD0425" w:rsidRDefault="00C500ED" w:rsidP="00C500ED">
      <w:pPr>
        <w:pStyle w:val="3"/>
      </w:pPr>
      <w:bookmarkStart w:id="184" w:name="_Toc20955410"/>
      <w:bookmarkStart w:id="185" w:name="_Toc29991618"/>
      <w:bookmarkStart w:id="186" w:name="_Toc36556021"/>
      <w:bookmarkStart w:id="187" w:name="_Toc44497806"/>
      <w:bookmarkStart w:id="188" w:name="_Toc45108193"/>
      <w:bookmarkStart w:id="189" w:name="_Toc45901813"/>
      <w:bookmarkStart w:id="190" w:name="_Toc51850894"/>
      <w:bookmarkStart w:id="191" w:name="_Toc56693898"/>
      <w:bookmarkStart w:id="192" w:name="_Toc64447442"/>
      <w:bookmarkStart w:id="193" w:name="_Toc66286936"/>
      <w:bookmarkStart w:id="194" w:name="_Toc74151634"/>
      <w:bookmarkStart w:id="195" w:name="_Toc88654108"/>
      <w:bookmarkStart w:id="196" w:name="_Toc97904464"/>
      <w:bookmarkStart w:id="197" w:name="_Toc98868602"/>
      <w:bookmarkStart w:id="198" w:name="_Toc105174888"/>
      <w:bookmarkStart w:id="199" w:name="_Toc106109725"/>
      <w:bookmarkStart w:id="200" w:name="_Toc113825547"/>
      <w:bookmarkStart w:id="201" w:name="_Toc120033704"/>
      <w:r w:rsidRPr="00FD0425">
        <w:t>9.3.7</w:t>
      </w:r>
      <w:r w:rsidRPr="00FD0425">
        <w:tab/>
        <w:t>Constant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4CC8042" w14:textId="77777777" w:rsidR="00C500ED" w:rsidRPr="00FD0425" w:rsidRDefault="00C500ED" w:rsidP="00C500ED">
      <w:pPr>
        <w:pStyle w:val="PL"/>
        <w:rPr>
          <w:noProof w:val="0"/>
          <w:snapToGrid w:val="0"/>
        </w:rPr>
      </w:pPr>
      <w:r w:rsidRPr="00FD0425">
        <w:rPr>
          <w:noProof w:val="0"/>
          <w:snapToGrid w:val="0"/>
        </w:rPr>
        <w:t>-- ASN1START</w:t>
      </w:r>
    </w:p>
    <w:p w14:paraId="146141B7" w14:textId="77777777" w:rsidR="00C500ED" w:rsidRPr="00FD0425" w:rsidRDefault="00C500ED" w:rsidP="00C500ED">
      <w:pPr>
        <w:pStyle w:val="PL"/>
      </w:pPr>
      <w:r w:rsidRPr="00FD0425">
        <w:t>-- **************************************************************</w:t>
      </w:r>
    </w:p>
    <w:p w14:paraId="7222C5DF" w14:textId="77777777" w:rsidR="00C500ED" w:rsidRPr="00FD0425" w:rsidRDefault="00C500ED" w:rsidP="00C500ED">
      <w:pPr>
        <w:pStyle w:val="PL"/>
      </w:pPr>
      <w:r w:rsidRPr="00FD0425">
        <w:t>--</w:t>
      </w:r>
    </w:p>
    <w:p w14:paraId="3B0DE549" w14:textId="77777777" w:rsidR="00C500ED" w:rsidRPr="00FD0425" w:rsidRDefault="00C500ED" w:rsidP="00C500ED">
      <w:pPr>
        <w:pStyle w:val="PL"/>
      </w:pPr>
      <w:r w:rsidRPr="00FD0425">
        <w:t>-- Constant definitions</w:t>
      </w:r>
    </w:p>
    <w:p w14:paraId="1F22034E" w14:textId="77777777" w:rsidR="00C500ED" w:rsidRPr="00FD0425" w:rsidRDefault="00C500ED" w:rsidP="00C500ED">
      <w:pPr>
        <w:pStyle w:val="PL"/>
      </w:pPr>
      <w:r w:rsidRPr="00FD0425">
        <w:t>--</w:t>
      </w:r>
    </w:p>
    <w:p w14:paraId="76E57C62" w14:textId="77777777" w:rsidR="00C500ED" w:rsidRPr="00FD0425" w:rsidRDefault="00C500ED" w:rsidP="00C500ED">
      <w:pPr>
        <w:pStyle w:val="PL"/>
      </w:pPr>
      <w:r w:rsidRPr="00FD0425">
        <w:t>-- **************************************************************</w:t>
      </w:r>
    </w:p>
    <w:p w14:paraId="5CE1AC84" w14:textId="77777777" w:rsidR="00C500ED" w:rsidRPr="00FD0425" w:rsidRDefault="00C500ED" w:rsidP="00C500ED">
      <w:pPr>
        <w:pStyle w:val="PL"/>
      </w:pPr>
    </w:p>
    <w:p w14:paraId="58A439F7" w14:textId="77777777" w:rsidR="00C500ED" w:rsidRPr="00FD0425" w:rsidRDefault="00C500ED" w:rsidP="00C500ED">
      <w:pPr>
        <w:pStyle w:val="PL"/>
      </w:pPr>
      <w:r w:rsidRPr="00FD0425">
        <w:t>XnAP-Constants {</w:t>
      </w:r>
    </w:p>
    <w:p w14:paraId="2F5095CB" w14:textId="77777777" w:rsidR="00C500ED" w:rsidRPr="00FD0425" w:rsidRDefault="00C500ED" w:rsidP="00C500ED">
      <w:pPr>
        <w:pStyle w:val="PL"/>
      </w:pPr>
      <w:r w:rsidRPr="00FD0425">
        <w:t>itu-t (0) identified-organization (4) etsi (0) mobileDomain (0)</w:t>
      </w:r>
    </w:p>
    <w:p w14:paraId="418F5726" w14:textId="77777777" w:rsidR="00C500ED" w:rsidRPr="00FD0425" w:rsidRDefault="00C500ED" w:rsidP="00C500ED">
      <w:pPr>
        <w:pStyle w:val="PL"/>
      </w:pPr>
      <w:r w:rsidRPr="00FD0425">
        <w:t>ngran-Access (22) modules (3) xnap (2) version1 (1) xnap-Constants (4) }</w:t>
      </w:r>
    </w:p>
    <w:p w14:paraId="330F34CE" w14:textId="77777777" w:rsidR="00C500ED" w:rsidRPr="00FD0425" w:rsidRDefault="00C500ED" w:rsidP="00C500ED">
      <w:pPr>
        <w:pStyle w:val="PL"/>
      </w:pPr>
    </w:p>
    <w:p w14:paraId="6969A12B" w14:textId="77777777" w:rsidR="00C500ED" w:rsidRPr="00FD0425" w:rsidRDefault="00C500ED" w:rsidP="00C500ED">
      <w:pPr>
        <w:pStyle w:val="PL"/>
      </w:pPr>
      <w:r w:rsidRPr="00FD0425">
        <w:t>DEFINITIONS AUTOMATIC TAGS ::=</w:t>
      </w:r>
    </w:p>
    <w:p w14:paraId="1458E2C3" w14:textId="77777777" w:rsidR="00C500ED" w:rsidRPr="00FD0425" w:rsidRDefault="00C500ED" w:rsidP="00C500ED">
      <w:pPr>
        <w:pStyle w:val="PL"/>
      </w:pPr>
    </w:p>
    <w:p w14:paraId="31001B26" w14:textId="77777777" w:rsidR="00C500ED" w:rsidRPr="00FD0425" w:rsidRDefault="00C500ED" w:rsidP="00C500ED">
      <w:pPr>
        <w:pStyle w:val="PL"/>
      </w:pPr>
      <w:r w:rsidRPr="00FD0425">
        <w:t>BEGIN</w:t>
      </w:r>
    </w:p>
    <w:p w14:paraId="4603C3ED"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14:paraId="6130CE47" w14:textId="77777777" w:rsidR="00C500ED" w:rsidRPr="00946FDB" w:rsidRDefault="00C500ED" w:rsidP="00C500ED">
      <w:pPr>
        <w:ind w:left="432"/>
        <w:jc w:val="center"/>
        <w:rPr>
          <w:rFonts w:eastAsia="等线"/>
          <w:color w:val="FF0000"/>
          <w:highlight w:val="yellow"/>
        </w:rPr>
      </w:pPr>
      <w:r w:rsidRPr="00946FDB">
        <w:rPr>
          <w:rFonts w:eastAsia="等线"/>
          <w:color w:val="FF0000"/>
          <w:highlight w:val="yellow"/>
        </w:rPr>
        <w:t xml:space="preserve">&lt;&lt;&lt;&lt;&lt;&lt;&lt;&lt;&lt;&lt;&lt;&lt;&lt;&lt;&lt;&lt;&lt; </w:t>
      </w:r>
      <w:r w:rsidRPr="00946FDB">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793E6330" w14:textId="56E87356" w:rsidR="0089144B" w:rsidRPr="00141567" w:rsidRDefault="0089144B" w:rsidP="0089144B">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69702C89" w14:textId="77777777" w:rsidR="0089144B" w:rsidRDefault="0089144B" w:rsidP="0089144B">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0F69669A" w14:textId="77777777" w:rsidR="0089144B" w:rsidRDefault="0089144B" w:rsidP="0089144B">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5991EBD3" w14:textId="77777777" w:rsidR="0089144B" w:rsidRPr="005065FC" w:rsidRDefault="0089144B" w:rsidP="0089144B">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FB9D99D" w14:textId="13BB4813" w:rsidR="00A731C1" w:rsidRDefault="0089144B" w:rsidP="00A731C1">
      <w:pPr>
        <w:pStyle w:val="PL"/>
        <w:rPr>
          <w:rFonts w:eastAsia="宋体"/>
          <w:snapToGrid w:val="0"/>
          <w:lang w:eastAsia="en-GB"/>
        </w:rPr>
      </w:pPr>
      <w:bookmarkStart w:id="202" w:name="_Hlk138181653"/>
      <w:r w:rsidRPr="00F55E12">
        <w:rPr>
          <w:rFonts w:eastAsia="宋体"/>
          <w:snapToGrid w:val="0"/>
        </w:rPr>
        <w:t>id-</w:t>
      </w:r>
      <w:r>
        <w:rPr>
          <w:lang w:eastAsia="zh-CN"/>
        </w:rPr>
        <w:t>HashedUEIdentity</w:t>
      </w:r>
      <w:r w:rsidRPr="00772A8F">
        <w:rPr>
          <w:lang w:eastAsia="zh-CN"/>
        </w:rPr>
        <w:t>IndexValue</w:t>
      </w:r>
      <w:bookmarkEnd w:id="202"/>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r w:rsidR="00A731C1" w:rsidRPr="00A731C1">
        <w:rPr>
          <w:rFonts w:eastAsia="宋体"/>
          <w:snapToGrid w:val="0"/>
          <w:lang w:eastAsia="en-GB"/>
        </w:rPr>
        <w:t xml:space="preserve"> </w:t>
      </w:r>
    </w:p>
    <w:p w14:paraId="47DE5259" w14:textId="77777777" w:rsidR="00A731C1" w:rsidRDefault="00A731C1" w:rsidP="00A731C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709F2FB" w14:textId="77777777" w:rsidR="00A731C1" w:rsidRPr="00D33077" w:rsidRDefault="00A731C1" w:rsidP="00A731C1">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55EE9763" w14:textId="77777777" w:rsidR="00946FDB" w:rsidRPr="00946FDB" w:rsidRDefault="00946FDB" w:rsidP="00247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85"/>
        </w:tabs>
        <w:spacing w:after="0"/>
        <w:rPr>
          <w:ins w:id="203" w:author="Huawei" w:date="2022-04-24T10:47:00Z"/>
          <w:rFonts w:ascii="Courier New" w:eastAsia="宋体" w:hAnsi="Courier New"/>
          <w:sz w:val="16"/>
          <w:lang w:val="en-US" w:eastAsia="ja-JP"/>
        </w:rPr>
      </w:pPr>
      <w:ins w:id="204" w:author="Huawei" w:date="2022-04-24T10:47:00Z">
        <w:r w:rsidRPr="00946FDB">
          <w:rPr>
            <w:rFonts w:ascii="Courier New" w:eastAsia="宋体" w:hAnsi="Courier New"/>
            <w:sz w:val="16"/>
            <w:lang w:val="en-US" w:eastAsia="ja-JP"/>
          </w:rPr>
          <w:lastRenderedPageBreak/>
          <w:t>id-</w:t>
        </w:r>
      </w:ins>
      <w:proofErr w:type="spellStart"/>
      <w:ins w:id="205" w:author="Huawei" w:date="2022-04-24T17:26:00Z">
        <w:r w:rsidRPr="00946FDB">
          <w:rPr>
            <w:rFonts w:ascii="Courier New" w:eastAsia="宋体" w:hAnsi="Courier New"/>
            <w:sz w:val="16"/>
            <w:lang w:val="en-US"/>
          </w:rPr>
          <w:t>PosPartialUEContextInfo</w:t>
        </w:r>
      </w:ins>
      <w:proofErr w:type="spellEnd"/>
      <w:ins w:id="206" w:author="Huawei" w:date="2022-04-24T10:48:00Z">
        <w:r w:rsidRPr="00946FDB">
          <w:rPr>
            <w:rFonts w:ascii="Courier New" w:eastAsia="宋体" w:hAnsi="Courier New"/>
            <w:sz w:val="16"/>
            <w:lang w:val="en-US" w:eastAsia="ja-JP"/>
          </w:rPr>
          <w:t xml:space="preserve">                                                         </w:t>
        </w:r>
      </w:ins>
      <w:ins w:id="207" w:author="Huawei" w:date="2022-04-24T17:24:00Z">
        <w:r w:rsidRPr="00946FDB">
          <w:rPr>
            <w:rFonts w:ascii="Courier New" w:eastAsia="宋体" w:hAnsi="Courier New"/>
            <w:sz w:val="16"/>
            <w:lang w:val="en-US" w:eastAsia="ja-JP"/>
          </w:rPr>
          <w:tab/>
        </w:r>
        <w:r w:rsidRPr="00946FDB">
          <w:rPr>
            <w:rFonts w:ascii="Courier New" w:eastAsia="宋体" w:hAnsi="Courier New"/>
            <w:sz w:val="16"/>
            <w:lang w:val="en-US" w:eastAsia="ja-JP"/>
          </w:rPr>
          <w:tab/>
        </w:r>
        <w:r w:rsidRPr="00946FDB">
          <w:rPr>
            <w:rFonts w:ascii="Courier New" w:eastAsia="宋体" w:hAnsi="Courier New"/>
            <w:sz w:val="16"/>
            <w:lang w:val="en-US" w:eastAsia="ja-JP"/>
          </w:rPr>
          <w:tab/>
        </w:r>
        <w:r w:rsidRPr="00946FDB">
          <w:rPr>
            <w:rFonts w:ascii="Courier New" w:eastAsia="宋体" w:hAnsi="Courier New"/>
            <w:sz w:val="16"/>
            <w:lang w:val="en-US" w:eastAsia="ja-JP"/>
          </w:rPr>
          <w:tab/>
        </w:r>
      </w:ins>
      <w:ins w:id="208" w:author="Huawei" w:date="2022-04-24T10:48:00Z">
        <w:r w:rsidRPr="00946FDB">
          <w:rPr>
            <w:rFonts w:ascii="Courier New" w:eastAsia="宋体" w:hAnsi="Courier New"/>
            <w:snapToGrid w:val="0"/>
            <w:sz w:val="16"/>
            <w:lang w:val="it-IT"/>
          </w:rPr>
          <w:t>ProtocolIE-</w:t>
        </w:r>
        <w:proofErr w:type="gramStart"/>
        <w:r w:rsidRPr="00946FDB">
          <w:rPr>
            <w:rFonts w:ascii="Courier New" w:eastAsia="宋体" w:hAnsi="Courier New"/>
            <w:snapToGrid w:val="0"/>
            <w:sz w:val="16"/>
            <w:lang w:val="it-IT"/>
          </w:rPr>
          <w:t>ID ::=</w:t>
        </w:r>
        <w:proofErr w:type="gramEnd"/>
        <w:r w:rsidRPr="00946FDB">
          <w:rPr>
            <w:rFonts w:ascii="Courier New" w:eastAsia="宋体" w:hAnsi="Courier New"/>
            <w:snapToGrid w:val="0"/>
            <w:sz w:val="16"/>
            <w:lang w:val="it-IT"/>
          </w:rPr>
          <w:t xml:space="preserve"> xxx</w:t>
        </w:r>
      </w:ins>
    </w:p>
    <w:p w14:paraId="3D328410" w14:textId="7CA94F7B" w:rsidR="00946FDB" w:rsidRPr="00946FDB" w:rsidRDefault="003F75E5"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zh-CN"/>
        </w:rPr>
      </w:pPr>
      <w:ins w:id="209" w:author="Huawei" w:date="2023-02-17T09:44:00Z">
        <w:r>
          <w:rPr>
            <w:rFonts w:ascii="Courier New" w:eastAsia="宋体" w:hAnsi="Courier New"/>
            <w:snapToGrid w:val="0"/>
            <w:sz w:val="16"/>
            <w:lang w:val="it-IT" w:eastAsia="zh-CN"/>
          </w:rPr>
          <w:t>i</w:t>
        </w:r>
      </w:ins>
      <w:ins w:id="210" w:author="Huawei" w:date="2022-04-24T10:47:00Z">
        <w:r w:rsidR="00946FDB" w:rsidRPr="00946FDB">
          <w:rPr>
            <w:rFonts w:ascii="Courier New" w:eastAsia="宋体" w:hAnsi="Courier New"/>
            <w:snapToGrid w:val="0"/>
            <w:sz w:val="16"/>
            <w:lang w:val="it-IT" w:eastAsia="zh-CN"/>
          </w:rPr>
          <w:t>d-SRSConfiguration</w:t>
        </w:r>
      </w:ins>
      <w:ins w:id="211" w:author="Huawei" w:date="2022-04-24T10:48:00Z">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eastAsia="zh-CN"/>
          </w:rPr>
          <w:tab/>
        </w:r>
        <w:r w:rsidR="00946FDB" w:rsidRPr="00946FDB">
          <w:rPr>
            <w:rFonts w:ascii="Courier New" w:eastAsia="宋体" w:hAnsi="Courier New"/>
            <w:snapToGrid w:val="0"/>
            <w:sz w:val="16"/>
            <w:lang w:val="it-IT"/>
          </w:rPr>
          <w:t>ProtocolIE-ID ::= xxx</w:t>
        </w:r>
      </w:ins>
    </w:p>
    <w:p w14:paraId="56011E25"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03EE6476"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ko-KR"/>
        </w:rPr>
      </w:pPr>
      <w:r w:rsidRPr="00946FDB">
        <w:rPr>
          <w:rFonts w:ascii="Courier New" w:eastAsia="宋体" w:hAnsi="Courier New"/>
          <w:snapToGrid w:val="0"/>
          <w:sz w:val="16"/>
          <w:lang w:val="en-US"/>
        </w:rPr>
        <w:t>END</w:t>
      </w:r>
    </w:p>
    <w:p w14:paraId="6B90AF5F"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946FDB">
        <w:rPr>
          <w:rFonts w:ascii="Courier New" w:eastAsia="宋体" w:hAnsi="Courier New"/>
          <w:snapToGrid w:val="0"/>
          <w:sz w:val="16"/>
          <w:lang w:val="en-US"/>
        </w:rPr>
        <w:t>-- ASN1STOP</w:t>
      </w:r>
    </w:p>
    <w:p w14:paraId="28A4CBAB"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p>
    <w:p w14:paraId="55263836" w14:textId="77777777" w:rsidR="00946FDB" w:rsidRPr="00946FDB" w:rsidRDefault="00946FDB" w:rsidP="00946FDB">
      <w:pPr>
        <w:ind w:left="432"/>
        <w:jc w:val="center"/>
        <w:rPr>
          <w:rFonts w:eastAsia="等线"/>
          <w:color w:val="FF0000"/>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Changes End</w:t>
      </w:r>
      <w:r w:rsidRPr="00946FDB">
        <w:rPr>
          <w:rFonts w:eastAsia="等线"/>
          <w:color w:val="FF0000"/>
          <w:highlight w:val="yellow"/>
        </w:rPr>
        <w:t xml:space="preserve"> &gt;&gt;&gt;&gt;&gt;&gt;&gt;&gt;&gt;&gt;&gt;&gt;&gt;&gt;&gt;&gt;&gt;&gt;&gt;&gt;</w:t>
      </w:r>
    </w:p>
    <w:p w14:paraId="68C9CD36" w14:textId="77777777" w:rsidR="001E41F3" w:rsidRDefault="001E41F3">
      <w:pPr>
        <w:rPr>
          <w:noProof/>
        </w:rPr>
      </w:pPr>
    </w:p>
    <w:sectPr w:rsidR="001E41F3" w:rsidSect="005371A2">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FA2FC" w14:textId="77777777" w:rsidR="001B0530" w:rsidRDefault="001B0530">
      <w:r>
        <w:separator/>
      </w:r>
    </w:p>
  </w:endnote>
  <w:endnote w:type="continuationSeparator" w:id="0">
    <w:p w14:paraId="35578A78" w14:textId="77777777" w:rsidR="001B0530" w:rsidRDefault="001B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Segoe Print"/>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26D4F" w14:textId="77777777" w:rsidR="001B0530" w:rsidRDefault="001B0530">
      <w:r>
        <w:separator/>
      </w:r>
    </w:p>
  </w:footnote>
  <w:footnote w:type="continuationSeparator" w:id="0">
    <w:p w14:paraId="6F642A1B" w14:textId="77777777" w:rsidR="001B0530" w:rsidRDefault="001B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6CF" w:rsidRDefault="00E9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6CF" w:rsidRDefault="00E946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6CF" w:rsidRDefault="00E946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6CF" w:rsidRDefault="00E946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AA478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0983B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888AB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55022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1EA2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692568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E9E82F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DD51B2"/>
    <w:multiLevelType w:val="hybridMultilevel"/>
    <w:tmpl w:val="8D6AABD6"/>
    <w:lvl w:ilvl="0" w:tplc="EC1C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B7667A"/>
    <w:multiLevelType w:val="hybridMultilevel"/>
    <w:tmpl w:val="87A2CDDC"/>
    <w:lvl w:ilvl="0" w:tplc="0632F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251D46"/>
    <w:multiLevelType w:val="hybridMultilevel"/>
    <w:tmpl w:val="532AF2A4"/>
    <w:lvl w:ilvl="0" w:tplc="369C6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361803"/>
    <w:multiLevelType w:val="hybridMultilevel"/>
    <w:tmpl w:val="D8B63C28"/>
    <w:lvl w:ilvl="0" w:tplc="3858D4B6">
      <w:start w:val="9"/>
      <w:numFmt w:val="bullet"/>
      <w:lvlText w:val=""/>
      <w:lvlJc w:val="left"/>
      <w:pPr>
        <w:ind w:left="502" w:hanging="36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15:restartNumberingAfterBreak="0">
    <w:nsid w:val="22F54F9D"/>
    <w:multiLevelType w:val="multilevel"/>
    <w:tmpl w:val="E6F2724A"/>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宋体"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C0D1BDF"/>
    <w:multiLevelType w:val="hybridMultilevel"/>
    <w:tmpl w:val="FA2AD4EE"/>
    <w:lvl w:ilvl="0" w:tplc="9856AD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2E4495"/>
    <w:multiLevelType w:val="hybridMultilevel"/>
    <w:tmpl w:val="20548ADA"/>
    <w:lvl w:ilvl="0" w:tplc="BB8A1B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95048"/>
    <w:multiLevelType w:val="hybridMultilevel"/>
    <w:tmpl w:val="303E309A"/>
    <w:lvl w:ilvl="0" w:tplc="1340C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294B1C"/>
    <w:multiLevelType w:val="hybridMultilevel"/>
    <w:tmpl w:val="61AA35F4"/>
    <w:lvl w:ilvl="0" w:tplc="E6084E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85213B"/>
    <w:multiLevelType w:val="hybridMultilevel"/>
    <w:tmpl w:val="FCECA47A"/>
    <w:lvl w:ilvl="0" w:tplc="929AA59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0A3766"/>
    <w:multiLevelType w:val="hybridMultilevel"/>
    <w:tmpl w:val="EF7028E2"/>
    <w:lvl w:ilvl="0" w:tplc="A3988A2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1"/>
  </w:num>
  <w:num w:numId="3">
    <w:abstractNumId w:val="36"/>
  </w:num>
  <w:num w:numId="4">
    <w:abstractNumId w:val="10"/>
  </w:num>
  <w:num w:numId="5">
    <w:abstractNumId w:val="41"/>
  </w:num>
  <w:num w:numId="6">
    <w:abstractNumId w:val="32"/>
  </w:num>
  <w:num w:numId="7">
    <w:abstractNumId w:val="30"/>
  </w:num>
  <w:num w:numId="8">
    <w:abstractNumId w:val="27"/>
  </w:num>
  <w:num w:numId="9">
    <w:abstractNumId w:val="39"/>
  </w:num>
  <w:num w:numId="10">
    <w:abstractNumId w:val="42"/>
  </w:num>
  <w:num w:numId="11">
    <w:abstractNumId w:val="27"/>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38"/>
  </w:num>
  <w:num w:numId="18">
    <w:abstractNumId w:val="20"/>
  </w:num>
  <w:num w:numId="19">
    <w:abstractNumId w:val="24"/>
  </w:num>
  <w:num w:numId="20">
    <w:abstractNumId w:val="9"/>
  </w:num>
  <w:num w:numId="21">
    <w:abstractNumId w:val="21"/>
  </w:num>
  <w:num w:numId="22">
    <w:abstractNumId w:val="35"/>
  </w:num>
  <w:num w:numId="23">
    <w:abstractNumId w:val="23"/>
  </w:num>
  <w:num w:numId="24">
    <w:abstractNumId w:val="8"/>
  </w:num>
  <w:num w:numId="25">
    <w:abstractNumId w:val="13"/>
  </w:num>
  <w:num w:numId="26">
    <w:abstractNumId w:val="25"/>
  </w:num>
  <w:num w:numId="27">
    <w:abstractNumId w:val="18"/>
  </w:num>
  <w:num w:numId="28">
    <w:abstractNumId w:val="11"/>
  </w:num>
  <w:num w:numId="29">
    <w:abstractNumId w:val="19"/>
  </w:num>
  <w:num w:numId="30">
    <w:abstractNumId w:val="26"/>
  </w:num>
  <w:num w:numId="31">
    <w:abstractNumId w:val="12"/>
  </w:num>
  <w:num w:numId="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34"/>
  </w:num>
  <w:num w:numId="35">
    <w:abstractNumId w:val="15"/>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8"/>
  </w:num>
  <w:num w:numId="44">
    <w:abstractNumId w:val="22"/>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PR">
    <w15:presenceInfo w15:providerId="None" w15:userId="Huawei-PR"/>
  </w15:person>
  <w15:person w15:author="Huawei-2023/09/26">
    <w15:presenceInfo w15:providerId="None" w15:userId="Huawei-202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2"/>
    <w:rsid w:val="00014AF3"/>
    <w:rsid w:val="000207AF"/>
    <w:rsid w:val="00022E4A"/>
    <w:rsid w:val="00024A07"/>
    <w:rsid w:val="0003394F"/>
    <w:rsid w:val="00036908"/>
    <w:rsid w:val="00050AE6"/>
    <w:rsid w:val="000532E9"/>
    <w:rsid w:val="0006651D"/>
    <w:rsid w:val="00075654"/>
    <w:rsid w:val="000A6394"/>
    <w:rsid w:val="000B7FED"/>
    <w:rsid w:val="000C038A"/>
    <w:rsid w:val="000C6598"/>
    <w:rsid w:val="000D44B3"/>
    <w:rsid w:val="000D5A9C"/>
    <w:rsid w:val="000D656A"/>
    <w:rsid w:val="000E618C"/>
    <w:rsid w:val="00105C96"/>
    <w:rsid w:val="00145D43"/>
    <w:rsid w:val="00147C34"/>
    <w:rsid w:val="00151803"/>
    <w:rsid w:val="00160FE0"/>
    <w:rsid w:val="0016523C"/>
    <w:rsid w:val="00176191"/>
    <w:rsid w:val="00182E15"/>
    <w:rsid w:val="0018443D"/>
    <w:rsid w:val="00192C46"/>
    <w:rsid w:val="00195179"/>
    <w:rsid w:val="001A08B3"/>
    <w:rsid w:val="001A7B60"/>
    <w:rsid w:val="001B0530"/>
    <w:rsid w:val="001B52F0"/>
    <w:rsid w:val="001B7A65"/>
    <w:rsid w:val="001C6C30"/>
    <w:rsid w:val="001D09E2"/>
    <w:rsid w:val="001D1600"/>
    <w:rsid w:val="001E1625"/>
    <w:rsid w:val="001E41F3"/>
    <w:rsid w:val="001F297B"/>
    <w:rsid w:val="001F7296"/>
    <w:rsid w:val="002106EA"/>
    <w:rsid w:val="00231D15"/>
    <w:rsid w:val="0023270E"/>
    <w:rsid w:val="00247E88"/>
    <w:rsid w:val="0026004D"/>
    <w:rsid w:val="002640DD"/>
    <w:rsid w:val="002737F4"/>
    <w:rsid w:val="00275D12"/>
    <w:rsid w:val="00284FEB"/>
    <w:rsid w:val="002860C4"/>
    <w:rsid w:val="00287080"/>
    <w:rsid w:val="002B5741"/>
    <w:rsid w:val="002B76B6"/>
    <w:rsid w:val="002C425A"/>
    <w:rsid w:val="002E472E"/>
    <w:rsid w:val="002F0811"/>
    <w:rsid w:val="002F7CB3"/>
    <w:rsid w:val="00305409"/>
    <w:rsid w:val="00341020"/>
    <w:rsid w:val="003609EF"/>
    <w:rsid w:val="0036231A"/>
    <w:rsid w:val="00366902"/>
    <w:rsid w:val="00374DD4"/>
    <w:rsid w:val="00381351"/>
    <w:rsid w:val="00397B00"/>
    <w:rsid w:val="003A406A"/>
    <w:rsid w:val="003A7FDE"/>
    <w:rsid w:val="003D369D"/>
    <w:rsid w:val="003E1A36"/>
    <w:rsid w:val="003F75E5"/>
    <w:rsid w:val="00400185"/>
    <w:rsid w:val="00403891"/>
    <w:rsid w:val="00404474"/>
    <w:rsid w:val="00406A7C"/>
    <w:rsid w:val="00407AC3"/>
    <w:rsid w:val="00410371"/>
    <w:rsid w:val="004242F1"/>
    <w:rsid w:val="00442DA8"/>
    <w:rsid w:val="00443BD2"/>
    <w:rsid w:val="00445AD1"/>
    <w:rsid w:val="00451DA4"/>
    <w:rsid w:val="00452C3C"/>
    <w:rsid w:val="00466090"/>
    <w:rsid w:val="004719DE"/>
    <w:rsid w:val="00481F70"/>
    <w:rsid w:val="004970A7"/>
    <w:rsid w:val="004A480B"/>
    <w:rsid w:val="004A66D7"/>
    <w:rsid w:val="004B0194"/>
    <w:rsid w:val="004B75B7"/>
    <w:rsid w:val="004C3FA3"/>
    <w:rsid w:val="004E02BD"/>
    <w:rsid w:val="004F6F7C"/>
    <w:rsid w:val="00501AEC"/>
    <w:rsid w:val="00512114"/>
    <w:rsid w:val="005141D9"/>
    <w:rsid w:val="0051580D"/>
    <w:rsid w:val="005371A2"/>
    <w:rsid w:val="00547111"/>
    <w:rsid w:val="0055055B"/>
    <w:rsid w:val="00553C4A"/>
    <w:rsid w:val="00561199"/>
    <w:rsid w:val="00565888"/>
    <w:rsid w:val="005707C6"/>
    <w:rsid w:val="005732DA"/>
    <w:rsid w:val="00583E6C"/>
    <w:rsid w:val="005912F5"/>
    <w:rsid w:val="00592D74"/>
    <w:rsid w:val="005960B1"/>
    <w:rsid w:val="005B5AAE"/>
    <w:rsid w:val="005C1208"/>
    <w:rsid w:val="005E2C44"/>
    <w:rsid w:val="005F73B8"/>
    <w:rsid w:val="00602004"/>
    <w:rsid w:val="00621188"/>
    <w:rsid w:val="006257ED"/>
    <w:rsid w:val="00632372"/>
    <w:rsid w:val="00653DE4"/>
    <w:rsid w:val="0066502E"/>
    <w:rsid w:val="00665C47"/>
    <w:rsid w:val="006747D2"/>
    <w:rsid w:val="00695808"/>
    <w:rsid w:val="006A607E"/>
    <w:rsid w:val="006B2F85"/>
    <w:rsid w:val="006B46FB"/>
    <w:rsid w:val="006C6A4C"/>
    <w:rsid w:val="006D143D"/>
    <w:rsid w:val="006E21FB"/>
    <w:rsid w:val="006E5CAA"/>
    <w:rsid w:val="006E6974"/>
    <w:rsid w:val="007130F6"/>
    <w:rsid w:val="00736103"/>
    <w:rsid w:val="00744E39"/>
    <w:rsid w:val="007476CB"/>
    <w:rsid w:val="00792342"/>
    <w:rsid w:val="00797188"/>
    <w:rsid w:val="007977A8"/>
    <w:rsid w:val="007A2F71"/>
    <w:rsid w:val="007A4B1C"/>
    <w:rsid w:val="007A6679"/>
    <w:rsid w:val="007B2B4A"/>
    <w:rsid w:val="007B3044"/>
    <w:rsid w:val="007B512A"/>
    <w:rsid w:val="007C2097"/>
    <w:rsid w:val="007C6400"/>
    <w:rsid w:val="007C7FD0"/>
    <w:rsid w:val="007D1BE8"/>
    <w:rsid w:val="007D226B"/>
    <w:rsid w:val="007D4DF5"/>
    <w:rsid w:val="007D6A07"/>
    <w:rsid w:val="007E502B"/>
    <w:rsid w:val="007E7DC8"/>
    <w:rsid w:val="007F7259"/>
    <w:rsid w:val="007F7A31"/>
    <w:rsid w:val="008040A8"/>
    <w:rsid w:val="0081131C"/>
    <w:rsid w:val="00820652"/>
    <w:rsid w:val="008279FA"/>
    <w:rsid w:val="008474CC"/>
    <w:rsid w:val="008626E7"/>
    <w:rsid w:val="00862A33"/>
    <w:rsid w:val="00870EE7"/>
    <w:rsid w:val="00877E0D"/>
    <w:rsid w:val="00880239"/>
    <w:rsid w:val="008863B9"/>
    <w:rsid w:val="00887724"/>
    <w:rsid w:val="0089144B"/>
    <w:rsid w:val="00894520"/>
    <w:rsid w:val="00895D16"/>
    <w:rsid w:val="0089729B"/>
    <w:rsid w:val="008A45A6"/>
    <w:rsid w:val="008A4C12"/>
    <w:rsid w:val="008D3CCC"/>
    <w:rsid w:val="008D4B2D"/>
    <w:rsid w:val="008D6083"/>
    <w:rsid w:val="008E7BD6"/>
    <w:rsid w:val="008F3789"/>
    <w:rsid w:val="008F686C"/>
    <w:rsid w:val="00905558"/>
    <w:rsid w:val="009055C0"/>
    <w:rsid w:val="009073E3"/>
    <w:rsid w:val="00910234"/>
    <w:rsid w:val="009148DE"/>
    <w:rsid w:val="00937269"/>
    <w:rsid w:val="00941E30"/>
    <w:rsid w:val="00946FDB"/>
    <w:rsid w:val="0095158F"/>
    <w:rsid w:val="00972395"/>
    <w:rsid w:val="00975776"/>
    <w:rsid w:val="009777D9"/>
    <w:rsid w:val="009860DD"/>
    <w:rsid w:val="00991B88"/>
    <w:rsid w:val="00993DDE"/>
    <w:rsid w:val="009A5753"/>
    <w:rsid w:val="009A579D"/>
    <w:rsid w:val="009D671F"/>
    <w:rsid w:val="009E0719"/>
    <w:rsid w:val="009E3297"/>
    <w:rsid w:val="009F0858"/>
    <w:rsid w:val="009F734F"/>
    <w:rsid w:val="00A051AB"/>
    <w:rsid w:val="00A13920"/>
    <w:rsid w:val="00A1657B"/>
    <w:rsid w:val="00A246B6"/>
    <w:rsid w:val="00A43DB6"/>
    <w:rsid w:val="00A44F97"/>
    <w:rsid w:val="00A47E70"/>
    <w:rsid w:val="00A50CF0"/>
    <w:rsid w:val="00A554E4"/>
    <w:rsid w:val="00A72E44"/>
    <w:rsid w:val="00A731C1"/>
    <w:rsid w:val="00A7671C"/>
    <w:rsid w:val="00A865E9"/>
    <w:rsid w:val="00A90F35"/>
    <w:rsid w:val="00A96900"/>
    <w:rsid w:val="00AA2CBC"/>
    <w:rsid w:val="00AC5820"/>
    <w:rsid w:val="00AC702E"/>
    <w:rsid w:val="00AC72FE"/>
    <w:rsid w:val="00AD1CD8"/>
    <w:rsid w:val="00AE7FBB"/>
    <w:rsid w:val="00AF19C7"/>
    <w:rsid w:val="00AF7ED2"/>
    <w:rsid w:val="00B0503D"/>
    <w:rsid w:val="00B07803"/>
    <w:rsid w:val="00B258BB"/>
    <w:rsid w:val="00B570EC"/>
    <w:rsid w:val="00B6058C"/>
    <w:rsid w:val="00B67B97"/>
    <w:rsid w:val="00B968C8"/>
    <w:rsid w:val="00BA3EC5"/>
    <w:rsid w:val="00BA51D9"/>
    <w:rsid w:val="00BA72B6"/>
    <w:rsid w:val="00BB5DFC"/>
    <w:rsid w:val="00BB6E56"/>
    <w:rsid w:val="00BD279D"/>
    <w:rsid w:val="00BD6BB8"/>
    <w:rsid w:val="00C11309"/>
    <w:rsid w:val="00C16DA6"/>
    <w:rsid w:val="00C177CC"/>
    <w:rsid w:val="00C44AF3"/>
    <w:rsid w:val="00C500ED"/>
    <w:rsid w:val="00C52B6E"/>
    <w:rsid w:val="00C570F4"/>
    <w:rsid w:val="00C63AB9"/>
    <w:rsid w:val="00C64140"/>
    <w:rsid w:val="00C66BA2"/>
    <w:rsid w:val="00C74794"/>
    <w:rsid w:val="00C77049"/>
    <w:rsid w:val="00C81EB8"/>
    <w:rsid w:val="00C870F6"/>
    <w:rsid w:val="00C91051"/>
    <w:rsid w:val="00C95985"/>
    <w:rsid w:val="00C96CA4"/>
    <w:rsid w:val="00CA6FBB"/>
    <w:rsid w:val="00CA74DB"/>
    <w:rsid w:val="00CC5026"/>
    <w:rsid w:val="00CC66F9"/>
    <w:rsid w:val="00CC68D0"/>
    <w:rsid w:val="00CC7913"/>
    <w:rsid w:val="00CE4660"/>
    <w:rsid w:val="00D03F9A"/>
    <w:rsid w:val="00D06D51"/>
    <w:rsid w:val="00D24991"/>
    <w:rsid w:val="00D25810"/>
    <w:rsid w:val="00D412F4"/>
    <w:rsid w:val="00D50255"/>
    <w:rsid w:val="00D66520"/>
    <w:rsid w:val="00D66FA0"/>
    <w:rsid w:val="00D82E7F"/>
    <w:rsid w:val="00D84AE9"/>
    <w:rsid w:val="00DA4138"/>
    <w:rsid w:val="00DD4E43"/>
    <w:rsid w:val="00DD5729"/>
    <w:rsid w:val="00DE34CF"/>
    <w:rsid w:val="00E00E35"/>
    <w:rsid w:val="00E06BF9"/>
    <w:rsid w:val="00E10DD0"/>
    <w:rsid w:val="00E13F3D"/>
    <w:rsid w:val="00E218C1"/>
    <w:rsid w:val="00E34898"/>
    <w:rsid w:val="00E41A9E"/>
    <w:rsid w:val="00E53AE8"/>
    <w:rsid w:val="00E62E75"/>
    <w:rsid w:val="00E946CF"/>
    <w:rsid w:val="00EA5D4C"/>
    <w:rsid w:val="00EA7D3D"/>
    <w:rsid w:val="00EB09B7"/>
    <w:rsid w:val="00EC01E8"/>
    <w:rsid w:val="00ED6A7E"/>
    <w:rsid w:val="00EE3854"/>
    <w:rsid w:val="00EE7D7C"/>
    <w:rsid w:val="00EE7F0D"/>
    <w:rsid w:val="00F04F04"/>
    <w:rsid w:val="00F25D98"/>
    <w:rsid w:val="00F300FB"/>
    <w:rsid w:val="00F41D2C"/>
    <w:rsid w:val="00F731A1"/>
    <w:rsid w:val="00F835DE"/>
    <w:rsid w:val="00FA065E"/>
    <w:rsid w:val="00FB489C"/>
    <w:rsid w:val="00FB6386"/>
    <w:rsid w:val="00FB6765"/>
    <w:rsid w:val="00FB7F94"/>
    <w:rsid w:val="00FC61B4"/>
    <w:rsid w:val="00FC6F3E"/>
    <w:rsid w:val="00FE4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74DB"/>
    <w:pPr>
      <w:spacing w:after="180"/>
    </w:pPr>
    <w:rPr>
      <w:rFonts w:ascii="Times New Roman" w:hAnsi="Times New Roman"/>
      <w:lang w:val="en-GB" w:eastAsia="en-US"/>
    </w:rPr>
  </w:style>
  <w:style w:type="paragraph" w:styleId="1">
    <w:name w:val="heading 1"/>
    <w:aliases w:val="H1"/>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h2"/>
    <w:basedOn w:val="1"/>
    <w:next w:val="a"/>
    <w:link w:val="20"/>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11"/>
    <w:semiHidden/>
    <w:qFormat/>
    <w:rsid w:val="000B7FED"/>
  </w:style>
  <w:style w:type="character" w:styleId="af2">
    <w:name w:val="FollowedHyperlink"/>
    <w:rsid w:val="000B7FED"/>
    <w:rPr>
      <w:color w:val="800080"/>
      <w:u w:val="single"/>
    </w:rPr>
  </w:style>
  <w:style w:type="paragraph" w:styleId="af3">
    <w:name w:val="Balloon Text"/>
    <w:basedOn w:val="a"/>
    <w:link w:val="af4"/>
    <w:semiHidden/>
    <w:rsid w:val="000B7FED"/>
    <w:rPr>
      <w:rFonts w:ascii="Tahoma" w:hAnsi="Tahoma" w:cs="Tahoma"/>
      <w:sz w:val="16"/>
      <w:szCs w:val="16"/>
    </w:rPr>
  </w:style>
  <w:style w:type="paragraph" w:styleId="af5">
    <w:name w:val="annotation subject"/>
    <w:basedOn w:val="af1"/>
    <w:next w:val="af1"/>
    <w:link w:val="af6"/>
    <w:rsid w:val="000B7FED"/>
    <w:rPr>
      <w:b/>
      <w:bCs/>
    </w:rPr>
  </w:style>
  <w:style w:type="paragraph" w:styleId="af7">
    <w:name w:val="Document Map"/>
    <w:basedOn w:val="a"/>
    <w:link w:val="af8"/>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numbering" w:customStyle="1" w:styleId="13">
    <w:name w:val="无列表1"/>
    <w:next w:val="a2"/>
    <w:uiPriority w:val="99"/>
    <w:semiHidden/>
    <w:unhideWhenUsed/>
    <w:rsid w:val="00946FDB"/>
  </w:style>
  <w:style w:type="character" w:customStyle="1" w:styleId="12">
    <w:name w:val="标题 1 字符2"/>
    <w:aliases w:val="H1 字符2"/>
    <w:link w:val="1"/>
    <w:rsid w:val="00946FDB"/>
    <w:rPr>
      <w:rFonts w:ascii="Arial" w:hAnsi="Arial"/>
      <w:sz w:val="36"/>
      <w:lang w:val="en-GB" w:eastAsia="en-US"/>
    </w:rPr>
  </w:style>
  <w:style w:type="character" w:customStyle="1" w:styleId="20">
    <w:name w:val="标题 2 字符"/>
    <w:aliases w:val="H2 字符,Head2A 字符,2 字符,h2 字符"/>
    <w:link w:val="2"/>
    <w:rsid w:val="00946FDB"/>
    <w:rPr>
      <w:rFonts w:ascii="Arial" w:hAnsi="Arial"/>
      <w:sz w:val="32"/>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46FD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6FDB"/>
    <w:rPr>
      <w:rFonts w:ascii="Arial" w:hAnsi="Arial"/>
      <w:sz w:val="24"/>
      <w:lang w:val="en-GB" w:eastAsia="en-US"/>
    </w:rPr>
  </w:style>
  <w:style w:type="character" w:customStyle="1" w:styleId="50">
    <w:name w:val="标题 5 字符"/>
    <w:link w:val="5"/>
    <w:rsid w:val="00946FDB"/>
    <w:rPr>
      <w:rFonts w:ascii="Arial" w:hAnsi="Arial"/>
      <w:sz w:val="22"/>
      <w:lang w:val="en-GB" w:eastAsia="en-US"/>
    </w:rPr>
  </w:style>
  <w:style w:type="character" w:customStyle="1" w:styleId="60">
    <w:name w:val="标题 6 字符"/>
    <w:link w:val="6"/>
    <w:rsid w:val="00946FDB"/>
    <w:rPr>
      <w:rFonts w:ascii="Arial" w:hAnsi="Arial"/>
      <w:lang w:val="en-GB" w:eastAsia="en-US"/>
    </w:rPr>
  </w:style>
  <w:style w:type="character" w:customStyle="1" w:styleId="70">
    <w:name w:val="标题 7 字符"/>
    <w:link w:val="7"/>
    <w:rsid w:val="00946FDB"/>
    <w:rPr>
      <w:rFonts w:ascii="Arial" w:hAnsi="Arial"/>
      <w:lang w:val="en-GB" w:eastAsia="en-US"/>
    </w:rPr>
  </w:style>
  <w:style w:type="character" w:customStyle="1" w:styleId="80">
    <w:name w:val="标题 8 字符"/>
    <w:basedOn w:val="12"/>
    <w:link w:val="8"/>
    <w:rsid w:val="00946FDB"/>
    <w:rPr>
      <w:rFonts w:ascii="Arial" w:hAnsi="Arial"/>
      <w:sz w:val="36"/>
      <w:lang w:val="en-GB" w:eastAsia="en-US"/>
    </w:rPr>
  </w:style>
  <w:style w:type="character" w:customStyle="1" w:styleId="90">
    <w:name w:val="标题 9 字符"/>
    <w:link w:val="9"/>
    <w:rsid w:val="00946FDB"/>
    <w:rPr>
      <w:rFonts w:ascii="Arial" w:hAnsi="Arial"/>
      <w:sz w:val="3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46FDB"/>
    <w:pPr>
      <w:widowControl w:val="0"/>
      <w:spacing w:after="0"/>
      <w:jc w:val="both"/>
    </w:pPr>
    <w:rPr>
      <w:rFonts w:eastAsia="宋体"/>
      <w:kern w:val="2"/>
      <w:sz w:val="21"/>
      <w:szCs w:val="24"/>
      <w:lang w:val="en-US" w:eastAsia="zh-CN"/>
    </w:rPr>
  </w:style>
  <w:style w:type="character" w:customStyle="1" w:styleId="32">
    <w:name w:val="列表项目符号 3 字符"/>
    <w:basedOn w:val="24"/>
    <w:link w:val="31"/>
    <w:rsid w:val="00946FDB"/>
    <w:rPr>
      <w:rFonts w:ascii="Times New Roman" w:hAnsi="Times New Roman"/>
      <w:lang w:val="en-GB" w:eastAsia="en-US"/>
    </w:rPr>
  </w:style>
  <w:style w:type="character" w:customStyle="1" w:styleId="24">
    <w:name w:val="列表项目符号 2 字符"/>
    <w:basedOn w:val="ac"/>
    <w:link w:val="23"/>
    <w:rsid w:val="00946FDB"/>
    <w:rPr>
      <w:rFonts w:ascii="Times New Roman" w:hAnsi="Times New Roman"/>
      <w:lang w:val="en-GB" w:eastAsia="en-US"/>
    </w:rPr>
  </w:style>
  <w:style w:type="character" w:customStyle="1" w:styleId="ac">
    <w:name w:val="列表项目符号 字符"/>
    <w:basedOn w:val="ab"/>
    <w:link w:val="a9"/>
    <w:rsid w:val="00946FDB"/>
    <w:rPr>
      <w:rFonts w:ascii="Times New Roman" w:hAnsi="Times New Roman"/>
      <w:lang w:val="en-GB" w:eastAsia="en-US"/>
    </w:rPr>
  </w:style>
  <w:style w:type="character" w:customStyle="1" w:styleId="ab">
    <w:name w:val="列表 字符"/>
    <w:link w:val="aa"/>
    <w:rsid w:val="00946FDB"/>
    <w:rPr>
      <w:rFonts w:ascii="Times New Roman" w:hAnsi="Times New Roman"/>
      <w:lang w:val="en-GB" w:eastAsia="en-US"/>
    </w:rPr>
  </w:style>
  <w:style w:type="character" w:customStyle="1" w:styleId="B1Char1">
    <w:name w:val="B1 Char1"/>
    <w:link w:val="B1"/>
    <w:qFormat/>
    <w:rsid w:val="00946FDB"/>
    <w:rPr>
      <w:rFonts w:ascii="Times New Roman" w:hAnsi="Times New Roman"/>
      <w:lang w:val="en-GB" w:eastAsia="en-US"/>
    </w:rPr>
  </w:style>
  <w:style w:type="character" w:customStyle="1" w:styleId="26">
    <w:name w:val="列表 2 字符"/>
    <w:basedOn w:val="ab"/>
    <w:link w:val="25"/>
    <w:rsid w:val="00946FDB"/>
    <w:rPr>
      <w:rFonts w:ascii="Times New Roman" w:hAnsi="Times New Roman"/>
      <w:lang w:val="en-GB" w:eastAsia="en-US"/>
    </w:rPr>
  </w:style>
  <w:style w:type="character" w:customStyle="1" w:styleId="MTEquationSection">
    <w:name w:val="MTEquationSection"/>
    <w:rsid w:val="00946FDB"/>
    <w:rPr>
      <w:vanish w:val="0"/>
      <w:color w:val="FF0000"/>
      <w:lang w:eastAsia="en-US"/>
    </w:rPr>
  </w:style>
  <w:style w:type="character" w:customStyle="1" w:styleId="EditorsNoteChar">
    <w:name w:val="Editor's Note Char"/>
    <w:link w:val="EditorsNote"/>
    <w:qFormat/>
    <w:rsid w:val="00946FDB"/>
    <w:rPr>
      <w:rFonts w:ascii="Times New Roman" w:hAnsi="Times New Roman"/>
      <w:color w:val="FF0000"/>
      <w:lang w:val="en-GB" w:eastAsia="en-US"/>
    </w:rPr>
  </w:style>
  <w:style w:type="character" w:customStyle="1" w:styleId="NOChar">
    <w:name w:val="NO Char"/>
    <w:link w:val="NO"/>
    <w:qFormat/>
    <w:locked/>
    <w:rsid w:val="00946FDB"/>
    <w:rPr>
      <w:rFonts w:ascii="Times New Roman" w:hAnsi="Times New Roman"/>
      <w:lang w:val="en-GB" w:eastAsia="en-US"/>
    </w:rPr>
  </w:style>
  <w:style w:type="character" w:customStyle="1" w:styleId="Guidance">
    <w:name w:val="Guidance"/>
    <w:rsid w:val="00946FDB"/>
    <w:rPr>
      <w:i/>
      <w:color w:val="0000FF"/>
    </w:rPr>
  </w:style>
  <w:style w:type="character" w:styleId="af9">
    <w:name w:val="page number"/>
    <w:basedOn w:val="a0"/>
    <w:rsid w:val="00946FDB"/>
  </w:style>
  <w:style w:type="character" w:customStyle="1" w:styleId="superscript">
    <w:name w:val="superscript"/>
    <w:rsid w:val="00946FDB"/>
    <w:rPr>
      <w:rFonts w:ascii="Bookman" w:hAnsi="Bookman"/>
      <w:position w:val="6"/>
      <w:sz w:val="18"/>
    </w:rPr>
  </w:style>
  <w:style w:type="paragraph" w:styleId="afa">
    <w:name w:val="Normal (Web)"/>
    <w:basedOn w:val="a"/>
    <w:rsid w:val="00946FDB"/>
    <w:pPr>
      <w:spacing w:before="100" w:beforeAutospacing="1" w:after="100" w:afterAutospacing="1"/>
    </w:pPr>
    <w:rPr>
      <w:rFonts w:eastAsia="宋体"/>
      <w:sz w:val="24"/>
      <w:lang w:val="en-US" w:eastAsia="zh-CN"/>
    </w:rPr>
  </w:style>
  <w:style w:type="paragraph" w:styleId="afb">
    <w:name w:val="List Paragraph"/>
    <w:basedOn w:val="a"/>
    <w:link w:val="14"/>
    <w:uiPriority w:val="34"/>
    <w:qFormat/>
    <w:rsid w:val="00946FDB"/>
    <w:pPr>
      <w:ind w:firstLineChars="200" w:firstLine="420"/>
    </w:pPr>
  </w:style>
  <w:style w:type="character" w:customStyle="1" w:styleId="14">
    <w:name w:val="列表段落 字符1"/>
    <w:link w:val="afb"/>
    <w:uiPriority w:val="34"/>
    <w:qFormat/>
    <w:rsid w:val="00946FDB"/>
    <w:rPr>
      <w:rFonts w:eastAsia="等线"/>
      <w:lang w:val="en-GB" w:eastAsia="en-US"/>
    </w:rPr>
  </w:style>
  <w:style w:type="paragraph" w:customStyle="1" w:styleId="table">
    <w:name w:val="table"/>
    <w:basedOn w:val="a"/>
    <w:next w:val="a"/>
    <w:rsid w:val="00946FDB"/>
    <w:pPr>
      <w:spacing w:after="0"/>
      <w:jc w:val="center"/>
    </w:pPr>
    <w:rPr>
      <w:rFonts w:eastAsia="MS Mincho"/>
      <w:lang w:val="en-US"/>
    </w:rPr>
  </w:style>
  <w:style w:type="character" w:customStyle="1" w:styleId="TALChar">
    <w:name w:val="TAL Char"/>
    <w:link w:val="TAL"/>
    <w:qFormat/>
    <w:rsid w:val="00946FDB"/>
    <w:rPr>
      <w:rFonts w:ascii="Arial" w:hAnsi="Arial"/>
      <w:sz w:val="18"/>
      <w:lang w:val="en-GB" w:eastAsia="en-US"/>
    </w:rPr>
  </w:style>
  <w:style w:type="character" w:customStyle="1" w:styleId="TACChar">
    <w:name w:val="TAC Char"/>
    <w:link w:val="TAC"/>
    <w:qFormat/>
    <w:rsid w:val="00946FDB"/>
    <w:rPr>
      <w:rFonts w:ascii="Arial" w:hAnsi="Arial"/>
      <w:sz w:val="18"/>
      <w:lang w:val="en-GB" w:eastAsia="en-US"/>
    </w:rPr>
  </w:style>
  <w:style w:type="character" w:customStyle="1" w:styleId="TAHChar">
    <w:name w:val="TAH Char"/>
    <w:link w:val="TAH"/>
    <w:qFormat/>
    <w:rsid w:val="00946FDB"/>
    <w:rPr>
      <w:rFonts w:ascii="Arial" w:hAnsi="Arial"/>
      <w:b/>
      <w:sz w:val="18"/>
      <w:lang w:val="en-GB" w:eastAsia="en-US"/>
    </w:rPr>
  </w:style>
  <w:style w:type="paragraph" w:styleId="27">
    <w:name w:val="Body Text 2"/>
    <w:basedOn w:val="a"/>
    <w:link w:val="28"/>
    <w:rsid w:val="00946FDB"/>
    <w:pPr>
      <w:spacing w:after="0"/>
      <w:jc w:val="both"/>
    </w:pPr>
    <w:rPr>
      <w:rFonts w:eastAsia="宋体"/>
      <w:sz w:val="24"/>
      <w:lang w:val="en-US"/>
    </w:rPr>
  </w:style>
  <w:style w:type="character" w:customStyle="1" w:styleId="28">
    <w:name w:val="正文文本 2 字符"/>
    <w:basedOn w:val="a0"/>
    <w:link w:val="27"/>
    <w:rsid w:val="00946FDB"/>
    <w:rPr>
      <w:rFonts w:ascii="Times New Roman" w:eastAsia="宋体" w:hAnsi="Times New Roman"/>
      <w:sz w:val="24"/>
      <w:lang w:val="en-US" w:eastAsia="en-US"/>
    </w:rPr>
  </w:style>
  <w:style w:type="character" w:customStyle="1" w:styleId="THChar">
    <w:name w:val="TH Char"/>
    <w:link w:val="TH"/>
    <w:qFormat/>
    <w:locked/>
    <w:rsid w:val="00946FDB"/>
    <w:rPr>
      <w:rFonts w:ascii="Arial" w:hAnsi="Arial"/>
      <w:b/>
      <w:lang w:val="en-GB" w:eastAsia="en-US"/>
    </w:rPr>
  </w:style>
  <w:style w:type="paragraph" w:customStyle="1" w:styleId="CRfront">
    <w:name w:val="CR_front"/>
    <w:rsid w:val="00946FDB"/>
    <w:rPr>
      <w:rFonts w:ascii="Arial" w:eastAsia="宋体" w:hAnsi="Arial"/>
      <w:lang w:val="en-GB" w:eastAsia="en-US"/>
    </w:rPr>
  </w:style>
  <w:style w:type="paragraph" w:customStyle="1" w:styleId="textintend1">
    <w:name w:val="text intend 1"/>
    <w:basedOn w:val="text"/>
    <w:rsid w:val="00946FDB"/>
    <w:pPr>
      <w:widowControl/>
      <w:numPr>
        <w:numId w:val="2"/>
      </w:numPr>
      <w:tabs>
        <w:tab w:val="left" w:pos="992"/>
      </w:tabs>
      <w:spacing w:after="120"/>
    </w:pPr>
    <w:rPr>
      <w:rFonts w:eastAsia="MS Mincho"/>
      <w:lang w:val="en-US"/>
    </w:rPr>
  </w:style>
  <w:style w:type="paragraph" w:customStyle="1" w:styleId="text">
    <w:name w:val="text"/>
    <w:basedOn w:val="a"/>
    <w:rsid w:val="00946FDB"/>
    <w:pPr>
      <w:widowControl w:val="0"/>
      <w:spacing w:after="240"/>
      <w:jc w:val="both"/>
    </w:pPr>
    <w:rPr>
      <w:rFonts w:eastAsia="宋体"/>
      <w:sz w:val="24"/>
      <w:lang w:val="en-AU"/>
    </w:rPr>
  </w:style>
  <w:style w:type="character" w:customStyle="1" w:styleId="af4">
    <w:name w:val="批注框文本 字符"/>
    <w:link w:val="af3"/>
    <w:semiHidden/>
    <w:rsid w:val="00946FDB"/>
    <w:rPr>
      <w:rFonts w:ascii="Tahoma" w:hAnsi="Tahoma" w:cs="Tahoma"/>
      <w:sz w:val="16"/>
      <w:szCs w:val="16"/>
      <w:lang w:val="en-GB" w:eastAsia="en-US"/>
    </w:rPr>
  </w:style>
  <w:style w:type="paragraph" w:styleId="afc">
    <w:name w:val="Plain Text"/>
    <w:basedOn w:val="a"/>
    <w:link w:val="afd"/>
    <w:rsid w:val="00946FDB"/>
    <w:pPr>
      <w:spacing w:after="0"/>
    </w:pPr>
    <w:rPr>
      <w:rFonts w:ascii="Courier New" w:eastAsia="宋体" w:hAnsi="Courier New"/>
      <w:lang w:val="en-US"/>
    </w:rPr>
  </w:style>
  <w:style w:type="character" w:customStyle="1" w:styleId="afd">
    <w:name w:val="纯文本 字符"/>
    <w:basedOn w:val="a0"/>
    <w:link w:val="afc"/>
    <w:rsid w:val="00946FDB"/>
    <w:rPr>
      <w:rFonts w:ascii="Courier New" w:eastAsia="宋体" w:hAnsi="Courier New"/>
      <w:lang w:val="en-US" w:eastAsia="en-US"/>
    </w:rPr>
  </w:style>
  <w:style w:type="paragraph" w:customStyle="1" w:styleId="References">
    <w:name w:val="References"/>
    <w:basedOn w:val="a"/>
    <w:rsid w:val="00946FDB"/>
    <w:pPr>
      <w:numPr>
        <w:numId w:val="3"/>
      </w:numPr>
      <w:tabs>
        <w:tab w:val="left" w:pos="360"/>
      </w:tabs>
      <w:spacing w:after="80"/>
    </w:pPr>
    <w:rPr>
      <w:rFonts w:eastAsia="宋体"/>
      <w:sz w:val="18"/>
      <w:lang w:val="en-US"/>
    </w:rPr>
  </w:style>
  <w:style w:type="paragraph" w:styleId="afe">
    <w:name w:val="Body Text"/>
    <w:basedOn w:val="a"/>
    <w:link w:val="aff"/>
    <w:rsid w:val="00946FDB"/>
    <w:pPr>
      <w:widowControl w:val="0"/>
      <w:spacing w:after="120"/>
    </w:pPr>
    <w:rPr>
      <w:rFonts w:eastAsia="MS Mincho"/>
      <w:sz w:val="24"/>
      <w:lang w:val="en-US"/>
    </w:rPr>
  </w:style>
  <w:style w:type="character" w:customStyle="1" w:styleId="aff">
    <w:name w:val="正文文本 字符"/>
    <w:basedOn w:val="a0"/>
    <w:link w:val="afe"/>
    <w:rsid w:val="00946FDB"/>
    <w:rPr>
      <w:rFonts w:ascii="Times New Roman" w:eastAsia="MS Mincho" w:hAnsi="Times New Roman"/>
      <w:sz w:val="24"/>
      <w:lang w:val="en-US" w:eastAsia="en-US"/>
    </w:rPr>
  </w:style>
  <w:style w:type="character" w:customStyle="1" w:styleId="11">
    <w:name w:val="批注文字 字符1"/>
    <w:link w:val="af1"/>
    <w:semiHidden/>
    <w:rsid w:val="00946FDB"/>
    <w:rPr>
      <w:rFonts w:ascii="Times New Roman" w:hAnsi="Times New Roman"/>
      <w:lang w:val="en-GB" w:eastAsia="en-US"/>
    </w:rPr>
  </w:style>
  <w:style w:type="paragraph" w:styleId="aff0">
    <w:name w:val="Body Text Indent"/>
    <w:basedOn w:val="a"/>
    <w:link w:val="aff1"/>
    <w:rsid w:val="00946FDB"/>
    <w:pPr>
      <w:spacing w:before="240" w:after="0"/>
      <w:ind w:left="360"/>
      <w:jc w:val="both"/>
    </w:pPr>
    <w:rPr>
      <w:rFonts w:eastAsia="宋体"/>
      <w:i/>
      <w:sz w:val="22"/>
    </w:rPr>
  </w:style>
  <w:style w:type="character" w:customStyle="1" w:styleId="aff1">
    <w:name w:val="正文文本缩进 字符"/>
    <w:basedOn w:val="a0"/>
    <w:link w:val="aff0"/>
    <w:rsid w:val="00946FDB"/>
    <w:rPr>
      <w:rFonts w:ascii="Times New Roman" w:eastAsia="宋体" w:hAnsi="Times New Roman"/>
      <w:i/>
      <w:sz w:val="22"/>
      <w:lang w:val="en-GB" w:eastAsia="en-US"/>
    </w:rPr>
  </w:style>
  <w:style w:type="paragraph" w:styleId="aff2">
    <w:name w:val="index heading"/>
    <w:basedOn w:val="a"/>
    <w:next w:val="a"/>
    <w:semiHidden/>
    <w:rsid w:val="00946FDB"/>
    <w:pPr>
      <w:pBdr>
        <w:top w:val="single" w:sz="12" w:space="0" w:color="auto"/>
      </w:pBdr>
      <w:spacing w:before="360" w:after="240"/>
    </w:pPr>
    <w:rPr>
      <w:rFonts w:eastAsia="宋体"/>
      <w:b/>
      <w:i/>
      <w:sz w:val="26"/>
    </w:rPr>
  </w:style>
  <w:style w:type="character" w:customStyle="1" w:styleId="a5">
    <w:name w:val="页眉 字符"/>
    <w:aliases w:val="header odd 字符"/>
    <w:link w:val="a4"/>
    <w:locked/>
    <w:rsid w:val="00946FDB"/>
    <w:rPr>
      <w:rFonts w:ascii="Arial" w:hAnsi="Arial"/>
      <w:b/>
      <w:noProof/>
      <w:sz w:val="18"/>
      <w:lang w:val="en-GB" w:eastAsia="en-US"/>
    </w:rPr>
  </w:style>
  <w:style w:type="character" w:customStyle="1" w:styleId="TFZchn">
    <w:name w:val="TF Zchn"/>
    <w:link w:val="TF"/>
    <w:rsid w:val="00946FDB"/>
    <w:rPr>
      <w:rFonts w:ascii="Arial" w:hAnsi="Arial"/>
      <w:b/>
      <w:lang w:val="en-GB" w:eastAsia="en-US"/>
    </w:rPr>
  </w:style>
  <w:style w:type="character" w:customStyle="1" w:styleId="ae">
    <w:name w:val="页脚 字符"/>
    <w:link w:val="ad"/>
    <w:rsid w:val="00946FDB"/>
    <w:rPr>
      <w:rFonts w:ascii="Arial" w:hAnsi="Arial"/>
      <w:b/>
      <w:i/>
      <w:noProof/>
      <w:sz w:val="18"/>
      <w:lang w:val="en-GB" w:eastAsia="en-US"/>
    </w:rPr>
  </w:style>
  <w:style w:type="paragraph" w:styleId="34">
    <w:name w:val="Body Text 3"/>
    <w:basedOn w:val="a"/>
    <w:link w:val="35"/>
    <w:rsid w:val="00946FDB"/>
    <w:rPr>
      <w:rFonts w:eastAsia="宋体"/>
      <w:b/>
      <w:i/>
      <w:lang w:val="en-US"/>
    </w:rPr>
  </w:style>
  <w:style w:type="character" w:customStyle="1" w:styleId="35">
    <w:name w:val="正文文本 3 字符"/>
    <w:basedOn w:val="a0"/>
    <w:link w:val="34"/>
    <w:rsid w:val="00946FDB"/>
    <w:rPr>
      <w:rFonts w:ascii="Times New Roman" w:eastAsia="宋体" w:hAnsi="Times New Roman"/>
      <w:b/>
      <w:i/>
      <w:lang w:val="en-US" w:eastAsia="en-US"/>
    </w:rPr>
  </w:style>
  <w:style w:type="paragraph" w:customStyle="1" w:styleId="CharCharCharCharCharChar">
    <w:name w:val="Char Char Char Char Char (文字) (文字) Char"/>
    <w:semiHidden/>
    <w:rsid w:val="00946F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8">
    <w:name w:val="文档结构图 字符"/>
    <w:link w:val="af7"/>
    <w:semiHidden/>
    <w:rsid w:val="00946FDB"/>
    <w:rPr>
      <w:rFonts w:ascii="Tahoma" w:hAnsi="Tahoma" w:cs="Tahoma"/>
      <w:shd w:val="clear" w:color="auto" w:fill="000080"/>
      <w:lang w:val="en-GB" w:eastAsia="en-US"/>
    </w:rPr>
  </w:style>
  <w:style w:type="paragraph" w:customStyle="1" w:styleId="TdocText">
    <w:name w:val="Tdoc_Text"/>
    <w:basedOn w:val="a"/>
    <w:rsid w:val="00946FDB"/>
    <w:pPr>
      <w:spacing w:before="120" w:after="0"/>
      <w:jc w:val="both"/>
    </w:pPr>
    <w:rPr>
      <w:rFonts w:eastAsia="宋体"/>
      <w:lang w:val="en-US"/>
    </w:rPr>
  </w:style>
  <w:style w:type="paragraph" w:customStyle="1" w:styleId="CharChar6">
    <w:name w:val="Char Char6"/>
    <w:basedOn w:val="a"/>
    <w:rsid w:val="00946FDB"/>
    <w:pPr>
      <w:widowControl w:val="0"/>
      <w:spacing w:after="0"/>
      <w:jc w:val="both"/>
    </w:pPr>
    <w:rPr>
      <w:rFonts w:eastAsia="宋体"/>
      <w:kern w:val="2"/>
      <w:sz w:val="21"/>
      <w:szCs w:val="24"/>
      <w:lang w:val="en-US" w:eastAsia="zh-CN"/>
    </w:rPr>
  </w:style>
  <w:style w:type="paragraph" w:customStyle="1" w:styleId="para">
    <w:name w:val="para"/>
    <w:basedOn w:val="a"/>
    <w:rsid w:val="00946FDB"/>
    <w:pPr>
      <w:spacing w:after="240"/>
      <w:jc w:val="both"/>
    </w:pPr>
    <w:rPr>
      <w:rFonts w:ascii="Helvetica" w:eastAsia="宋体" w:hAnsi="Helvetica"/>
    </w:rPr>
  </w:style>
  <w:style w:type="paragraph" w:customStyle="1" w:styleId="15">
    <w:name w:val="列表1"/>
    <w:basedOn w:val="a"/>
    <w:rsid w:val="00946FDB"/>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946FDB"/>
    <w:pPr>
      <w:numPr>
        <w:numId w:val="4"/>
      </w:numPr>
      <w:tabs>
        <w:tab w:val="left" w:pos="567"/>
      </w:tabs>
    </w:pPr>
    <w:rPr>
      <w:rFonts w:eastAsia="宋体"/>
    </w:rPr>
  </w:style>
  <w:style w:type="paragraph" w:styleId="29">
    <w:name w:val="Body Text Indent 2"/>
    <w:basedOn w:val="a"/>
    <w:link w:val="2a"/>
    <w:rsid w:val="00946FDB"/>
    <w:pPr>
      <w:ind w:left="568" w:hanging="568"/>
    </w:pPr>
    <w:rPr>
      <w:rFonts w:eastAsia="宋体"/>
    </w:rPr>
  </w:style>
  <w:style w:type="character" w:customStyle="1" w:styleId="2a">
    <w:name w:val="正文文本缩进 2 字符"/>
    <w:basedOn w:val="a0"/>
    <w:link w:val="29"/>
    <w:rsid w:val="00946FDB"/>
    <w:rPr>
      <w:rFonts w:ascii="Times New Roman" w:eastAsia="宋体" w:hAnsi="Times New Roman"/>
      <w:lang w:val="en-GB" w:eastAsia="en-US"/>
    </w:rPr>
  </w:style>
  <w:style w:type="paragraph" w:customStyle="1" w:styleId="tabletext">
    <w:name w:val="table text"/>
    <w:basedOn w:val="a"/>
    <w:next w:val="table"/>
    <w:rsid w:val="00946FDB"/>
    <w:pPr>
      <w:spacing w:after="0"/>
    </w:pPr>
    <w:rPr>
      <w:rFonts w:eastAsia="MS Mincho"/>
      <w:i/>
    </w:rPr>
  </w:style>
  <w:style w:type="paragraph" w:customStyle="1" w:styleId="CharCharChar">
    <w:name w:val="Char Char Char"/>
    <w:basedOn w:val="a"/>
    <w:next w:val="a"/>
    <w:semiHidden/>
    <w:rsid w:val="00946FDB"/>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8">
    <w:name w:val="脚注文本 字符"/>
    <w:link w:val="a7"/>
    <w:semiHidden/>
    <w:rsid w:val="00946FDB"/>
    <w:rPr>
      <w:rFonts w:ascii="Times New Roman" w:hAnsi="Times New Roman"/>
      <w:sz w:val="16"/>
      <w:lang w:val="en-GB" w:eastAsia="en-US"/>
    </w:rPr>
  </w:style>
  <w:style w:type="paragraph" w:styleId="aff3">
    <w:name w:val="caption"/>
    <w:basedOn w:val="a"/>
    <w:next w:val="a"/>
    <w:qFormat/>
    <w:rsid w:val="00946FDB"/>
    <w:pPr>
      <w:spacing w:before="120" w:after="120"/>
    </w:pPr>
    <w:rPr>
      <w:rFonts w:eastAsia="MS Mincho"/>
      <w:b/>
    </w:rPr>
  </w:style>
  <w:style w:type="paragraph" w:customStyle="1" w:styleId="CharCharChar1CharChar">
    <w:name w:val="Char Char Char1 (文字) (文字) Char Char"/>
    <w:semiHidden/>
    <w:rsid w:val="00946F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946FDB"/>
    <w:pPr>
      <w:widowControl w:val="0"/>
      <w:spacing w:after="0"/>
      <w:jc w:val="both"/>
    </w:pPr>
    <w:rPr>
      <w:rFonts w:eastAsia="宋体"/>
      <w:kern w:val="2"/>
      <w:sz w:val="21"/>
      <w:szCs w:val="24"/>
      <w:lang w:val="en-US" w:eastAsia="zh-CN"/>
    </w:rPr>
  </w:style>
  <w:style w:type="paragraph" w:customStyle="1" w:styleId="HE">
    <w:name w:val="HE"/>
    <w:basedOn w:val="a"/>
    <w:rsid w:val="00946FDB"/>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946FDB"/>
    <w:pPr>
      <w:keepNext/>
      <w:numPr>
        <w:numId w:val="5"/>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extintend3">
    <w:name w:val="text intend 3"/>
    <w:basedOn w:val="text"/>
    <w:rsid w:val="00946FDB"/>
    <w:pPr>
      <w:widowControl/>
      <w:numPr>
        <w:numId w:val="6"/>
      </w:numPr>
      <w:tabs>
        <w:tab w:val="left" w:pos="1843"/>
      </w:tabs>
      <w:spacing w:after="120"/>
    </w:pPr>
    <w:rPr>
      <w:rFonts w:eastAsia="MS Mincho"/>
      <w:lang w:val="en-US"/>
    </w:rPr>
  </w:style>
  <w:style w:type="paragraph" w:customStyle="1" w:styleId="Char">
    <w:name w:val="Char"/>
    <w:basedOn w:val="af7"/>
    <w:rsid w:val="00946FDB"/>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946FDB"/>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uiPriority w:val="99"/>
    <w:qFormat/>
    <w:rsid w:val="00946FDB"/>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uiPriority w:val="99"/>
    <w:qFormat/>
    <w:rsid w:val="00946FDB"/>
    <w:rPr>
      <w:rFonts w:ascii="Times New Roman" w:eastAsia="宋体"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946FDB"/>
    <w:pPr>
      <w:widowControl w:val="0"/>
      <w:numPr>
        <w:numId w:val="3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946FDB"/>
    <w:pPr>
      <w:tabs>
        <w:tab w:val="center" w:pos="4820"/>
        <w:tab w:val="right" w:pos="9640"/>
      </w:tabs>
    </w:pPr>
    <w:rPr>
      <w:rFonts w:eastAsia="宋体"/>
    </w:rPr>
  </w:style>
  <w:style w:type="paragraph" w:customStyle="1" w:styleId="TabList">
    <w:name w:val="TabList"/>
    <w:basedOn w:val="a"/>
    <w:rsid w:val="00946FDB"/>
    <w:pPr>
      <w:tabs>
        <w:tab w:val="left" w:pos="1134"/>
      </w:tabs>
      <w:spacing w:after="0"/>
    </w:pPr>
    <w:rPr>
      <w:rFonts w:eastAsia="MS Mincho"/>
    </w:rPr>
  </w:style>
  <w:style w:type="character" w:customStyle="1" w:styleId="PLChar">
    <w:name w:val="PL Char"/>
    <w:link w:val="PL"/>
    <w:qFormat/>
    <w:rsid w:val="00946FDB"/>
    <w:rPr>
      <w:rFonts w:ascii="Courier New" w:hAnsi="Courier New"/>
      <w:noProof/>
      <w:sz w:val="16"/>
      <w:lang w:val="en-GB" w:eastAsia="en-US"/>
    </w:rPr>
  </w:style>
  <w:style w:type="paragraph" w:customStyle="1" w:styleId="normalpuce">
    <w:name w:val="normal puce"/>
    <w:basedOn w:val="a"/>
    <w:rsid w:val="00946FDB"/>
    <w:pPr>
      <w:widowControl w:val="0"/>
      <w:numPr>
        <w:numId w:val="9"/>
      </w:numPr>
      <w:tabs>
        <w:tab w:val="left" w:pos="360"/>
      </w:tabs>
      <w:spacing w:before="60" w:after="60"/>
      <w:jc w:val="both"/>
    </w:pPr>
    <w:rPr>
      <w:rFonts w:eastAsia="MS Mincho"/>
    </w:rPr>
  </w:style>
  <w:style w:type="paragraph" w:customStyle="1" w:styleId="centered">
    <w:name w:val="centered"/>
    <w:basedOn w:val="a"/>
    <w:rsid w:val="00946FDB"/>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946FDB"/>
    <w:pPr>
      <w:widowControl/>
      <w:numPr>
        <w:numId w:val="10"/>
      </w:numPr>
      <w:tabs>
        <w:tab w:val="left" w:pos="1418"/>
      </w:tabs>
      <w:spacing w:after="120"/>
    </w:pPr>
    <w:rPr>
      <w:rFonts w:eastAsia="MS Mincho"/>
      <w:lang w:val="en-US"/>
    </w:rPr>
  </w:style>
  <w:style w:type="table" w:styleId="aff4">
    <w:name w:val="Table Grid"/>
    <w:basedOn w:val="a1"/>
    <w:rsid w:val="00946FDB"/>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批注主题 字符"/>
    <w:link w:val="af5"/>
    <w:rsid w:val="00946FDB"/>
    <w:rPr>
      <w:rFonts w:ascii="Times New Roman" w:hAnsi="Times New Roman"/>
      <w:b/>
      <w:bCs/>
      <w:lang w:val="en-GB" w:eastAsia="en-US"/>
    </w:rPr>
  </w:style>
  <w:style w:type="character" w:customStyle="1" w:styleId="B1Char">
    <w:name w:val="B1 Char"/>
    <w:qFormat/>
    <w:rsid w:val="00946FDB"/>
  </w:style>
  <w:style w:type="paragraph" w:customStyle="1" w:styleId="FirstChange">
    <w:name w:val="First Change"/>
    <w:basedOn w:val="a"/>
    <w:qFormat/>
    <w:rsid w:val="00946FDB"/>
    <w:pPr>
      <w:jc w:val="center"/>
    </w:pPr>
    <w:rPr>
      <w:rFonts w:eastAsia="等线"/>
      <w:color w:val="FF0000"/>
    </w:rPr>
  </w:style>
  <w:style w:type="paragraph" w:customStyle="1" w:styleId="43">
    <w:name w:val="标题4"/>
    <w:basedOn w:val="a"/>
    <w:rsid w:val="00946FDB"/>
    <w:pPr>
      <w:tabs>
        <w:tab w:val="num" w:pos="425"/>
      </w:tabs>
      <w:ind w:left="425" w:hanging="425"/>
    </w:pPr>
    <w:rPr>
      <w:rFonts w:eastAsia="Times New Roman"/>
    </w:rPr>
  </w:style>
  <w:style w:type="character" w:customStyle="1" w:styleId="TFChar">
    <w:name w:val="TF Char"/>
    <w:qFormat/>
    <w:rsid w:val="00946FDB"/>
    <w:rPr>
      <w:rFonts w:ascii="Arial" w:eastAsia="Times New Roman" w:hAnsi="Arial"/>
      <w:b/>
    </w:rPr>
  </w:style>
  <w:style w:type="character" w:customStyle="1" w:styleId="16">
    <w:name w:val="标题 1 字符"/>
    <w:aliases w:val="H1 字符"/>
    <w:rsid w:val="00946FDB"/>
    <w:rPr>
      <w:rFonts w:ascii="Arial" w:hAnsi="Arial"/>
      <w:sz w:val="36"/>
      <w:lang w:val="en-GB" w:eastAsia="ko-KR"/>
    </w:rPr>
  </w:style>
  <w:style w:type="character" w:customStyle="1" w:styleId="110">
    <w:name w:val="标题 1 字符1"/>
    <w:aliases w:val="H1 字符1"/>
    <w:rsid w:val="00946FDB"/>
    <w:rPr>
      <w:rFonts w:eastAsia="等线"/>
      <w:b/>
      <w:bCs/>
      <w:kern w:val="44"/>
      <w:sz w:val="44"/>
      <w:szCs w:val="44"/>
      <w:lang w:val="en-GB" w:eastAsia="ko-KR"/>
    </w:rPr>
  </w:style>
  <w:style w:type="paragraph" w:customStyle="1" w:styleId="msonormal0">
    <w:name w:val="msonormal"/>
    <w:basedOn w:val="a"/>
    <w:rsid w:val="00946FDB"/>
    <w:pPr>
      <w:spacing w:before="100" w:beforeAutospacing="1" w:after="100" w:afterAutospacing="1"/>
    </w:pPr>
    <w:rPr>
      <w:rFonts w:eastAsia="等线"/>
      <w:sz w:val="24"/>
      <w:szCs w:val="24"/>
      <w:lang w:val="sv-SE" w:eastAsia="sv-SE"/>
    </w:rPr>
  </w:style>
  <w:style w:type="character" w:customStyle="1" w:styleId="aff5">
    <w:name w:val="批注文字 字符"/>
    <w:semiHidden/>
    <w:rsid w:val="00946FDB"/>
    <w:rPr>
      <w:rFonts w:eastAsia="等线"/>
      <w:lang w:val="en-GB" w:eastAsia="en-US"/>
    </w:rPr>
  </w:style>
  <w:style w:type="paragraph" w:styleId="aff6">
    <w:name w:val="Revision"/>
    <w:uiPriority w:val="99"/>
    <w:semiHidden/>
    <w:rsid w:val="00946FDB"/>
    <w:rPr>
      <w:rFonts w:ascii="Times New Roman" w:eastAsia="等线" w:hAnsi="Times New Roman"/>
      <w:lang w:val="en-GB" w:eastAsia="en-GB"/>
    </w:rPr>
  </w:style>
  <w:style w:type="character" w:customStyle="1" w:styleId="aff7">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946FDB"/>
    <w:rPr>
      <w:lang w:val="en-GB" w:eastAsia="en-US"/>
    </w:rPr>
  </w:style>
  <w:style w:type="paragraph" w:customStyle="1" w:styleId="TAJ">
    <w:name w:val="TAJ"/>
    <w:basedOn w:val="TH"/>
    <w:rsid w:val="00946FDB"/>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946FDB"/>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946FDB"/>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946FDB"/>
    <w:pPr>
      <w:ind w:left="425"/>
    </w:pPr>
  </w:style>
  <w:style w:type="paragraph" w:customStyle="1" w:styleId="TALLeft02cm">
    <w:name w:val="TAL + Left: 0.2 cm"/>
    <w:basedOn w:val="TAL"/>
    <w:qFormat/>
    <w:rsid w:val="00946FDB"/>
    <w:pPr>
      <w:ind w:left="113"/>
    </w:pPr>
    <w:rPr>
      <w:rFonts w:eastAsia="宋体" w:cs="Arial"/>
      <w:bCs/>
      <w:noProof/>
    </w:rPr>
  </w:style>
  <w:style w:type="character" w:customStyle="1" w:styleId="3GPPHeaderChar">
    <w:name w:val="3GPP_Header Char"/>
    <w:link w:val="3GPPHeader"/>
    <w:locked/>
    <w:rsid w:val="00946FDB"/>
    <w:rPr>
      <w:b/>
      <w:sz w:val="24"/>
      <w:lang w:val="en-GB"/>
    </w:rPr>
  </w:style>
  <w:style w:type="paragraph" w:customStyle="1" w:styleId="3GPPHeader">
    <w:name w:val="3GPP_Header"/>
    <w:basedOn w:val="a"/>
    <w:link w:val="3GPPHeaderChar"/>
    <w:rsid w:val="00946FDB"/>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3GPPHeaderArial">
    <w:name w:val="3GPP_Header + Arial"/>
    <w:basedOn w:val="a"/>
    <w:rsid w:val="00946FDB"/>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946FDB"/>
    <w:rPr>
      <w:rFonts w:ascii="Batang" w:eastAsia="Batang" w:hAnsi="Batang" w:hint="eastAsia"/>
      <w:color w:val="FF0000"/>
      <w:lang w:val="en-GB" w:eastAsia="en-US"/>
    </w:rPr>
  </w:style>
  <w:style w:type="character" w:customStyle="1" w:styleId="TAHCar">
    <w:name w:val="TAH Car"/>
    <w:qFormat/>
    <w:locked/>
    <w:rsid w:val="00946FDB"/>
    <w:rPr>
      <w:rFonts w:ascii="Arial" w:hAnsi="Arial" w:cs="Arial" w:hint="default"/>
      <w:b/>
      <w:bCs w:val="0"/>
      <w:sz w:val="18"/>
      <w:lang w:val="en-GB" w:eastAsia="en-US"/>
    </w:rPr>
  </w:style>
  <w:style w:type="character" w:customStyle="1" w:styleId="TALCar">
    <w:name w:val="TAL Car"/>
    <w:qFormat/>
    <w:locked/>
    <w:rsid w:val="00946FDB"/>
    <w:rPr>
      <w:rFonts w:ascii="Arial" w:hAnsi="Arial" w:cs="Arial" w:hint="default"/>
      <w:sz w:val="18"/>
      <w:lang w:val="x-none"/>
    </w:rPr>
  </w:style>
  <w:style w:type="character" w:customStyle="1" w:styleId="Heading1Char1">
    <w:name w:val="Heading 1 Char1"/>
    <w:aliases w:val="H1 Char1"/>
    <w:rsid w:val="00946FDB"/>
    <w:rPr>
      <w:rFonts w:ascii="Calibri Light" w:eastAsia="等线 Light" w:hAnsi="Calibri Light" w:cs="Times New Roman" w:hint="default"/>
      <w:color w:val="2F5496"/>
      <w:sz w:val="32"/>
      <w:szCs w:val="32"/>
      <w:lang w:val="en-GB" w:eastAsia="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1D1600"/>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7A32A-3DEC-4307-A6A4-A48529D8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1755</Words>
  <Characters>10006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2023-11-15T23:52:00Z</dcterms:created>
  <dcterms:modified xsi:type="dcterms:W3CDTF">2023-11-16T00:58:00Z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(3)OkKosE1sO78DuRw9wS5HiTua0z7p+O7V9Jlcfs7UJRlaxVhF4h0jJApMCYFq6jVDr9yWPVcL
RF6ccPsX3DKKKenJxCjINQassiv1oQs0UyflxBLau3Q4z0DkzgmMebcA1vzZBy1iuhcuJBD/
lz/NBhJfw12lZxUshcqGKWEhL8rQzHKngcrJn8dWZTjKLs1CBK74uu2FhtLfAdM+nnEpv7KV
0rnZYQhwYcPnFIyl5k</vt:lpwstr>
  </property>
  <property fmtid="{D5CDD505-2E9C-101B-9397-08002B2CF9AE}" pid="22" name="_2015_ms_pID_7253431">
    <vt:lpwstr>8LOySwkuWlUkwg5tniVtJt8yKxIfPm0pdld/nDxbq3C2EgUcOiLhr5
fitbDlCTll8tZh8W98P0FT0Hfa4eFfrkXtHYpoZq9dCIiNVuHbEyGzrRwVy+8EcLzkLE6KmS
ABPpk5qfi3yruUkDsW9AEs2xR98pSiscMntj7ctMIUD0MmrA7/aEvlqEk0/OKqofR1ZiwMRr
gqlqNQMM6KVQdsHericKA4Onsv7Z1Eh4SpO9</vt:lpwstr>
  </property>
  <property fmtid="{D5CDD505-2E9C-101B-9397-08002B2CF9AE}" pid="23" name="_2015_ms_pID_7253432">
    <vt:lpwstr>0quM8cQaG3DecvWmrU/R/vY=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